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5082A0" w14:textId="2B3BE057" w:rsidR="00851DA0" w:rsidRPr="002305AD" w:rsidRDefault="00851DA0" w:rsidP="00265E5F">
      <w:pPr>
        <w:widowControl w:val="0"/>
        <w:tabs>
          <w:tab w:val="center" w:pos="4252"/>
          <w:tab w:val="right" w:pos="8280"/>
          <w:tab w:val="right" w:pos="8504"/>
          <w:tab w:val="right" w:pos="9781"/>
        </w:tabs>
        <w:autoSpaceDE/>
        <w:autoSpaceDN/>
        <w:adjustRightInd/>
        <w:spacing w:afterLines="50" w:after="120"/>
        <w:ind w:left="1440" w:right="-57" w:hanging="1440"/>
        <w:jc w:val="left"/>
        <w:rPr>
          <w:rFonts w:ascii="Arial" w:eastAsia="Batang" w:hAnsi="Arial" w:cs="Arial"/>
          <w:b/>
          <w:bCs/>
          <w:sz w:val="24"/>
          <w:szCs w:val="24"/>
          <w:highlight w:val="yellow"/>
        </w:rPr>
      </w:pPr>
      <w:bookmarkStart w:id="0" w:name="OLE_LINK6"/>
      <w:bookmarkStart w:id="1" w:name="OLE_LINK7"/>
      <w:r w:rsidRPr="00285DB4">
        <w:rPr>
          <w:rFonts w:ascii="Arial" w:eastAsia="Batang" w:hAnsi="Arial" w:cs="Arial"/>
          <w:b/>
          <w:bCs/>
          <w:sz w:val="24"/>
          <w:szCs w:val="24"/>
        </w:rPr>
        <w:t xml:space="preserve">3GPP TSG RAN WG1 </w:t>
      </w:r>
      <w:r w:rsidR="00022154">
        <w:rPr>
          <w:rFonts w:ascii="Arial" w:eastAsia="Batang" w:hAnsi="Arial" w:cs="Arial"/>
          <w:b/>
          <w:bCs/>
          <w:sz w:val="24"/>
          <w:szCs w:val="24"/>
        </w:rPr>
        <w:t>#1</w:t>
      </w:r>
      <w:r w:rsidR="00474517">
        <w:rPr>
          <w:rFonts w:ascii="Arial" w:eastAsia="Batang" w:hAnsi="Arial" w:cs="Arial"/>
          <w:b/>
          <w:bCs/>
          <w:sz w:val="24"/>
          <w:szCs w:val="24"/>
        </w:rPr>
        <w:t>00bis</w:t>
      </w:r>
      <w:r w:rsidR="00494AA7" w:rsidRPr="00285DB4">
        <w:rPr>
          <w:rFonts w:ascii="Arial" w:eastAsia="Batang" w:hAnsi="Arial" w:cs="Arial"/>
          <w:b/>
          <w:bCs/>
          <w:sz w:val="24"/>
          <w:szCs w:val="24"/>
        </w:rPr>
        <w:tab/>
      </w:r>
      <w:r w:rsidR="00265E5F" w:rsidRPr="00285DB4">
        <w:rPr>
          <w:rFonts w:ascii="Arial" w:eastAsia="Batang" w:hAnsi="Arial" w:cs="Arial"/>
          <w:b/>
          <w:bCs/>
          <w:sz w:val="24"/>
          <w:szCs w:val="24"/>
        </w:rPr>
        <w:t xml:space="preserve">  </w:t>
      </w:r>
      <w:r w:rsidR="00494AA7" w:rsidRPr="00285DB4">
        <w:rPr>
          <w:rFonts w:ascii="Arial" w:eastAsia="Batang" w:hAnsi="Arial" w:cs="Arial"/>
          <w:b/>
          <w:bCs/>
          <w:sz w:val="24"/>
          <w:szCs w:val="24"/>
        </w:rPr>
        <w:tab/>
      </w:r>
      <w:r w:rsidR="00692F12">
        <w:rPr>
          <w:rFonts w:ascii="Arial" w:eastAsia="Batang" w:hAnsi="Arial" w:cs="Arial"/>
          <w:b/>
          <w:bCs/>
          <w:sz w:val="24"/>
          <w:szCs w:val="24"/>
        </w:rPr>
        <w:t xml:space="preserve">  </w:t>
      </w:r>
      <w:r w:rsidR="00E67AC8" w:rsidRPr="00E67AC8">
        <w:rPr>
          <w:rFonts w:ascii="Arial" w:eastAsia="Batang" w:hAnsi="Arial" w:cs="Arial"/>
          <w:b/>
          <w:bCs/>
          <w:sz w:val="24"/>
          <w:szCs w:val="24"/>
        </w:rPr>
        <w:t>R1-</w:t>
      </w:r>
      <w:r w:rsidR="00474517" w:rsidRPr="00474517">
        <w:t xml:space="preserve"> </w:t>
      </w:r>
      <w:r w:rsidR="00474517" w:rsidRPr="00474517">
        <w:rPr>
          <w:rFonts w:ascii="Arial" w:eastAsia="Batang" w:hAnsi="Arial" w:cs="Arial"/>
          <w:b/>
          <w:bCs/>
          <w:sz w:val="24"/>
          <w:szCs w:val="24"/>
        </w:rPr>
        <w:t>2002268</w:t>
      </w:r>
      <w:bookmarkStart w:id="2" w:name="_GoBack"/>
      <w:bookmarkEnd w:id="2"/>
    </w:p>
    <w:p w14:paraId="30842030" w14:textId="714D16F0" w:rsidR="004600AF" w:rsidRPr="004B7C12" w:rsidRDefault="004600AF" w:rsidP="004600AF">
      <w:pPr>
        <w:tabs>
          <w:tab w:val="center" w:pos="4536"/>
          <w:tab w:val="right" w:pos="9072"/>
        </w:tabs>
        <w:rPr>
          <w:rFonts w:ascii="Arial" w:hAnsi="Arial" w:cs="Arial"/>
          <w:b/>
          <w:bCs/>
          <w:sz w:val="24"/>
        </w:rPr>
      </w:pPr>
      <w:proofErr w:type="gramStart"/>
      <w:r>
        <w:rPr>
          <w:rFonts w:ascii="Arial" w:hAnsi="Arial" w:cs="Arial"/>
          <w:b/>
          <w:bCs/>
          <w:sz w:val="24"/>
        </w:rPr>
        <w:t>e-Meeting</w:t>
      </w:r>
      <w:proofErr w:type="gramEnd"/>
      <w:r>
        <w:rPr>
          <w:rFonts w:ascii="Arial" w:hAnsi="Arial" w:cs="Arial"/>
          <w:b/>
          <w:bCs/>
          <w:sz w:val="24"/>
        </w:rPr>
        <w:t>,</w:t>
      </w:r>
      <w:r w:rsidR="00474517" w:rsidRPr="00474517">
        <w:t xml:space="preserve"> </w:t>
      </w:r>
      <w:r w:rsidR="00474517" w:rsidRPr="00474517">
        <w:rPr>
          <w:rFonts w:ascii="Arial" w:hAnsi="Arial" w:cs="Arial"/>
          <w:b/>
          <w:bCs/>
          <w:sz w:val="24"/>
        </w:rPr>
        <w:t>April 20th – 30th, 2020</w:t>
      </w:r>
      <w:r>
        <w:rPr>
          <w:rFonts w:ascii="Arial" w:hAnsi="Arial" w:cs="Arial"/>
          <w:b/>
          <w:bCs/>
          <w:sz w:val="24"/>
        </w:rPr>
        <w:t xml:space="preserve"> </w:t>
      </w:r>
    </w:p>
    <w:p w14:paraId="5F370CD9" w14:textId="77777777" w:rsidR="00851DA0" w:rsidRPr="004600AF" w:rsidRDefault="00851DA0" w:rsidP="00851DA0">
      <w:pPr>
        <w:pBdr>
          <w:top w:val="single" w:sz="4" w:space="1" w:color="auto"/>
        </w:pBdr>
        <w:spacing w:after="0"/>
        <w:jc w:val="left"/>
        <w:rPr>
          <w:b/>
          <w:kern w:val="2"/>
          <w:sz w:val="24"/>
          <w:lang w:eastAsia="zh-CN"/>
        </w:rPr>
      </w:pPr>
    </w:p>
    <w:p w14:paraId="5DF4D57E" w14:textId="1FFE4911" w:rsidR="00851DA0" w:rsidRPr="002464BB" w:rsidRDefault="00851DA0" w:rsidP="00851DA0">
      <w:pPr>
        <w:spacing w:after="60"/>
        <w:jc w:val="left"/>
        <w:rPr>
          <w:rFonts w:ascii="Arial" w:eastAsia="Batang" w:hAnsi="Arial" w:cs="Arial"/>
          <w:b/>
          <w:bCs/>
          <w:szCs w:val="22"/>
        </w:rPr>
      </w:pPr>
      <w:r w:rsidRPr="002464BB">
        <w:rPr>
          <w:rFonts w:ascii="Arial" w:eastAsia="Batang" w:hAnsi="Arial" w:cs="Arial"/>
          <w:b/>
          <w:bCs/>
          <w:szCs w:val="22"/>
        </w:rPr>
        <w:t>Agenda Item:</w:t>
      </w:r>
      <w:r w:rsidR="00265E5F" w:rsidRPr="002464BB">
        <w:rPr>
          <w:rFonts w:ascii="Arial" w:eastAsia="Batang" w:hAnsi="Arial" w:cs="Arial"/>
          <w:b/>
          <w:bCs/>
          <w:szCs w:val="22"/>
        </w:rPr>
        <w:tab/>
      </w:r>
      <w:r w:rsidRPr="002464BB">
        <w:rPr>
          <w:rFonts w:ascii="Arial" w:eastAsia="Batang" w:hAnsi="Arial" w:cs="Arial"/>
          <w:b/>
          <w:bCs/>
          <w:szCs w:val="22"/>
        </w:rPr>
        <w:t xml:space="preserve"> </w:t>
      </w:r>
      <w:r w:rsidR="00265E5F" w:rsidRPr="002464BB">
        <w:rPr>
          <w:rFonts w:ascii="Arial" w:eastAsia="Batang" w:hAnsi="Arial" w:cs="Arial"/>
          <w:b/>
          <w:bCs/>
          <w:szCs w:val="22"/>
        </w:rPr>
        <w:t xml:space="preserve"> </w:t>
      </w:r>
      <w:bookmarkStart w:id="3" w:name="OLE_LINK54"/>
      <w:bookmarkStart w:id="4" w:name="OLE_LINK55"/>
      <w:r w:rsidRPr="002464BB">
        <w:rPr>
          <w:rFonts w:ascii="Arial" w:eastAsia="Batang" w:hAnsi="Arial" w:cs="Arial"/>
          <w:b/>
          <w:bCs/>
          <w:szCs w:val="22"/>
        </w:rPr>
        <w:t>7.</w:t>
      </w:r>
      <w:bookmarkEnd w:id="3"/>
      <w:bookmarkEnd w:id="4"/>
      <w:r w:rsidR="0097395B" w:rsidRPr="002464BB">
        <w:rPr>
          <w:rFonts w:ascii="Arial" w:eastAsia="Batang" w:hAnsi="Arial" w:cs="Arial"/>
          <w:b/>
          <w:bCs/>
          <w:szCs w:val="22"/>
        </w:rPr>
        <w:t>2.4.</w:t>
      </w:r>
      <w:r w:rsidRPr="002464BB">
        <w:rPr>
          <w:rFonts w:ascii="Arial" w:eastAsia="Batang" w:hAnsi="Arial" w:cs="Arial"/>
          <w:b/>
          <w:bCs/>
          <w:szCs w:val="22"/>
        </w:rPr>
        <w:t>3</w:t>
      </w:r>
    </w:p>
    <w:p w14:paraId="14AF3BDC" w14:textId="7945DF9F" w:rsidR="00851DA0" w:rsidRPr="002464BB" w:rsidRDefault="00851DA0" w:rsidP="00851DA0">
      <w:pPr>
        <w:spacing w:after="60"/>
        <w:ind w:left="1555" w:hanging="1555"/>
        <w:jc w:val="left"/>
        <w:rPr>
          <w:rFonts w:ascii="Arial" w:eastAsia="Batang" w:hAnsi="Arial" w:cs="Arial"/>
          <w:b/>
          <w:bCs/>
          <w:szCs w:val="22"/>
        </w:rPr>
      </w:pPr>
      <w:r w:rsidRPr="002464BB">
        <w:rPr>
          <w:rFonts w:ascii="Arial" w:eastAsia="Batang" w:hAnsi="Arial" w:cs="Arial"/>
          <w:b/>
          <w:bCs/>
          <w:szCs w:val="22"/>
        </w:rPr>
        <w:t>Source:</w:t>
      </w:r>
      <w:r w:rsidRPr="002464BB">
        <w:rPr>
          <w:rFonts w:ascii="Arial" w:eastAsia="Batang" w:hAnsi="Arial" w:cs="Arial"/>
          <w:b/>
          <w:bCs/>
          <w:szCs w:val="22"/>
        </w:rPr>
        <w:tab/>
      </w:r>
      <w:r w:rsidR="00265E5F" w:rsidRPr="002464BB">
        <w:rPr>
          <w:rFonts w:ascii="Arial" w:eastAsia="Batang" w:hAnsi="Arial" w:cs="Arial"/>
          <w:b/>
          <w:bCs/>
          <w:szCs w:val="22"/>
        </w:rPr>
        <w:t xml:space="preserve">   </w:t>
      </w:r>
      <w:r w:rsidRPr="002464BB">
        <w:rPr>
          <w:rFonts w:ascii="Arial" w:eastAsia="Batang" w:hAnsi="Arial" w:cs="Arial"/>
          <w:b/>
          <w:bCs/>
          <w:szCs w:val="22"/>
        </w:rPr>
        <w:t>Spreadtrum Communications</w:t>
      </w:r>
    </w:p>
    <w:p w14:paraId="21982EC8" w14:textId="4377AE9D" w:rsidR="00851DA0" w:rsidRDefault="00851DA0" w:rsidP="00851DA0">
      <w:pPr>
        <w:spacing w:after="60"/>
        <w:ind w:left="1555" w:hanging="1555"/>
        <w:jc w:val="left"/>
        <w:rPr>
          <w:rFonts w:ascii="Arial" w:eastAsia="Batang" w:hAnsi="Arial" w:cs="Arial"/>
          <w:b/>
          <w:bCs/>
          <w:szCs w:val="22"/>
        </w:rPr>
      </w:pPr>
      <w:r w:rsidRPr="002464BB">
        <w:rPr>
          <w:rFonts w:ascii="Arial" w:eastAsia="Batang" w:hAnsi="Arial" w:cs="Arial"/>
          <w:b/>
          <w:bCs/>
          <w:szCs w:val="22"/>
        </w:rPr>
        <w:t>Title:</w:t>
      </w:r>
      <w:r w:rsidRPr="002464BB">
        <w:rPr>
          <w:rFonts w:ascii="Arial" w:eastAsia="Batang" w:hAnsi="Arial" w:cs="Arial"/>
          <w:b/>
          <w:bCs/>
          <w:szCs w:val="22"/>
        </w:rPr>
        <w:tab/>
      </w:r>
      <w:r w:rsidR="00265E5F" w:rsidRPr="002464BB">
        <w:rPr>
          <w:rFonts w:ascii="Arial" w:eastAsia="Batang" w:hAnsi="Arial" w:cs="Arial"/>
          <w:b/>
          <w:bCs/>
          <w:szCs w:val="22"/>
        </w:rPr>
        <w:t xml:space="preserve">   </w:t>
      </w:r>
      <w:r w:rsidR="004600AF">
        <w:rPr>
          <w:rFonts w:ascii="Arial" w:eastAsia="Batang" w:hAnsi="Arial" w:cs="Arial"/>
          <w:b/>
          <w:bCs/>
        </w:rPr>
        <w:t>Remaining issues in</w:t>
      </w:r>
      <w:r w:rsidR="004600AF" w:rsidRPr="002464BB">
        <w:rPr>
          <w:rFonts w:ascii="Arial" w:eastAsia="Batang" w:hAnsi="Arial" w:cs="Arial"/>
          <w:b/>
          <w:bCs/>
          <w:szCs w:val="22"/>
        </w:rPr>
        <w:t xml:space="preserve"> </w:t>
      </w:r>
      <w:r w:rsidR="00407EF3" w:rsidRPr="002464BB">
        <w:rPr>
          <w:rFonts w:ascii="Arial" w:eastAsia="Batang" w:hAnsi="Arial" w:cs="Arial"/>
          <w:b/>
          <w:bCs/>
          <w:szCs w:val="22"/>
        </w:rPr>
        <w:t>synchronization mechanism</w:t>
      </w:r>
      <w:r w:rsidRPr="002464BB">
        <w:rPr>
          <w:rFonts w:ascii="Arial" w:eastAsia="Batang" w:hAnsi="Arial" w:cs="Arial"/>
          <w:b/>
          <w:bCs/>
          <w:szCs w:val="22"/>
        </w:rPr>
        <w:t xml:space="preserve"> for NR V2X</w:t>
      </w:r>
    </w:p>
    <w:p w14:paraId="27152AD6" w14:textId="14D6D5EB" w:rsidR="00270871" w:rsidRPr="00BE6603" w:rsidRDefault="00270871" w:rsidP="00270871">
      <w:pPr>
        <w:spacing w:after="60"/>
        <w:ind w:left="1555" w:hanging="1555"/>
        <w:jc w:val="left"/>
        <w:rPr>
          <w:rFonts w:ascii="Arial" w:eastAsia="Batang" w:hAnsi="Arial" w:cs="Arial"/>
          <w:b/>
          <w:bCs/>
        </w:rPr>
      </w:pPr>
      <w:r w:rsidRPr="00BE6603">
        <w:rPr>
          <w:rFonts w:ascii="Arial" w:eastAsia="Batang" w:hAnsi="Arial" w:cs="Arial"/>
          <w:b/>
          <w:bCs/>
        </w:rPr>
        <w:t>Document for:</w:t>
      </w:r>
      <w:r w:rsidRPr="00BE6603">
        <w:rPr>
          <w:rFonts w:ascii="Arial" w:eastAsia="Batang" w:hAnsi="Arial" w:cs="Arial"/>
          <w:b/>
          <w:bCs/>
        </w:rPr>
        <w:tab/>
      </w:r>
      <w:r>
        <w:rPr>
          <w:rFonts w:ascii="Arial" w:eastAsia="Batang" w:hAnsi="Arial" w:cs="Arial"/>
          <w:b/>
          <w:bCs/>
        </w:rPr>
        <w:tab/>
      </w:r>
      <w:r w:rsidR="00976D01">
        <w:rPr>
          <w:rFonts w:ascii="Arial" w:eastAsia="Batang" w:hAnsi="Arial" w:cs="Arial"/>
          <w:b/>
          <w:bCs/>
        </w:rPr>
        <w:t xml:space="preserve">  </w:t>
      </w:r>
      <w:r w:rsidRPr="00BE6603">
        <w:rPr>
          <w:rFonts w:ascii="Arial" w:eastAsia="Batang" w:hAnsi="Arial" w:cs="Arial"/>
          <w:b/>
          <w:bCs/>
        </w:rPr>
        <w:t>Discussion and decision</w:t>
      </w:r>
    </w:p>
    <w:p w14:paraId="7219227D" w14:textId="77777777" w:rsidR="00270871" w:rsidRPr="000E2E60" w:rsidRDefault="00270871" w:rsidP="00270871">
      <w:pPr>
        <w:pBdr>
          <w:bottom w:val="single" w:sz="4" w:space="1" w:color="auto"/>
        </w:pBdr>
        <w:spacing w:after="0"/>
        <w:jc w:val="left"/>
        <w:rPr>
          <w:b/>
          <w:sz w:val="16"/>
          <w:szCs w:val="16"/>
        </w:rPr>
      </w:pPr>
    </w:p>
    <w:p w14:paraId="1875B905" w14:textId="2FAC099C" w:rsidR="002B3C39" w:rsidRPr="005D0E8E" w:rsidRDefault="002B3C39" w:rsidP="00721659">
      <w:pPr>
        <w:pStyle w:val="1"/>
        <w:numPr>
          <w:ilvl w:val="0"/>
          <w:numId w:val="5"/>
        </w:numPr>
        <w:spacing w:line="240" w:lineRule="auto"/>
        <w:rPr>
          <w:sz w:val="36"/>
          <w:lang w:val="en-US" w:eastAsia="zh-CN"/>
        </w:rPr>
      </w:pPr>
      <w:bookmarkStart w:id="5" w:name="Source"/>
      <w:bookmarkEnd w:id="5"/>
      <w:r w:rsidRPr="005D0E8E">
        <w:rPr>
          <w:sz w:val="36"/>
          <w:lang w:val="en-US" w:eastAsia="zh-CN"/>
        </w:rPr>
        <w:t>Introduction</w:t>
      </w:r>
    </w:p>
    <w:p w14:paraId="66152489" w14:textId="4ECB4062" w:rsidR="00EF3025" w:rsidRDefault="00B603A3" w:rsidP="006767E2">
      <w:pPr>
        <w:rPr>
          <w:lang w:val="en-US" w:eastAsia="zh-CN"/>
        </w:rPr>
      </w:pPr>
      <w:r w:rsidRPr="006767E2">
        <w:rPr>
          <w:lang w:val="en-US" w:eastAsia="zh-CN"/>
        </w:rPr>
        <w:t>Based on the latest meeting progress, t</w:t>
      </w:r>
      <w:r w:rsidR="00B60B85" w:rsidRPr="006767E2">
        <w:rPr>
          <w:lang w:val="en-US" w:eastAsia="zh-CN"/>
        </w:rPr>
        <w:t xml:space="preserve">his contribution </w:t>
      </w:r>
      <w:r w:rsidR="002305AD" w:rsidRPr="006767E2">
        <w:rPr>
          <w:lang w:val="en-US" w:eastAsia="zh-CN"/>
        </w:rPr>
        <w:t>provide</w:t>
      </w:r>
      <w:r w:rsidRPr="006767E2">
        <w:rPr>
          <w:lang w:val="en-US" w:eastAsia="zh-CN"/>
        </w:rPr>
        <w:t>s</w:t>
      </w:r>
      <w:r w:rsidR="00B60B85" w:rsidRPr="006767E2">
        <w:rPr>
          <w:lang w:val="en-US" w:eastAsia="zh-CN"/>
        </w:rPr>
        <w:t xml:space="preserve"> our co</w:t>
      </w:r>
      <w:r w:rsidR="003F6812" w:rsidRPr="006767E2">
        <w:rPr>
          <w:lang w:val="en-US" w:eastAsia="zh-CN"/>
        </w:rPr>
        <w:t>nsideration</w:t>
      </w:r>
      <w:r w:rsidR="00991FDF" w:rsidRPr="006767E2">
        <w:rPr>
          <w:lang w:val="en-US" w:eastAsia="zh-CN"/>
        </w:rPr>
        <w:t>s</w:t>
      </w:r>
      <w:r w:rsidR="003F6812" w:rsidRPr="006767E2">
        <w:rPr>
          <w:lang w:val="en-US" w:eastAsia="zh-CN"/>
        </w:rPr>
        <w:t xml:space="preserve"> on </w:t>
      </w:r>
      <w:r w:rsidR="00991FDF" w:rsidRPr="006767E2">
        <w:rPr>
          <w:lang w:val="en-US" w:eastAsia="zh-CN"/>
        </w:rPr>
        <w:t>th</w:t>
      </w:r>
      <w:r w:rsidR="003803E1" w:rsidRPr="006767E2">
        <w:rPr>
          <w:lang w:val="en-US" w:eastAsia="zh-CN"/>
        </w:rPr>
        <w:t>e leftover issues</w:t>
      </w:r>
      <w:r w:rsidRPr="006767E2">
        <w:rPr>
          <w:lang w:val="en-US" w:eastAsia="zh-CN"/>
        </w:rPr>
        <w:t xml:space="preserve"> including TDD indication in PSBCH, PSBCH DMRS sequence initialization, and SL BWP information</w:t>
      </w:r>
      <w:r w:rsidR="003B41B8">
        <w:rPr>
          <w:lang w:val="en-US" w:eastAsia="zh-CN"/>
        </w:rPr>
        <w:t>.</w:t>
      </w:r>
      <w:r w:rsidR="00EF3025">
        <w:rPr>
          <w:lang w:val="en-US" w:eastAsia="zh-CN"/>
        </w:rPr>
        <w:t xml:space="preserve"> </w:t>
      </w:r>
      <w:r w:rsidR="003B41B8">
        <w:rPr>
          <w:lang w:val="en-US" w:eastAsia="zh-CN"/>
        </w:rPr>
        <w:t>TPs are also provided accordingly.</w:t>
      </w:r>
    </w:p>
    <w:p w14:paraId="165D30E6" w14:textId="3032637B" w:rsidR="004B69F1" w:rsidRDefault="00D7052A" w:rsidP="00721659">
      <w:pPr>
        <w:pStyle w:val="1"/>
        <w:numPr>
          <w:ilvl w:val="0"/>
          <w:numId w:val="5"/>
        </w:numPr>
        <w:spacing w:line="240" w:lineRule="auto"/>
        <w:rPr>
          <w:sz w:val="36"/>
          <w:lang w:val="en-US" w:eastAsia="zh-CN"/>
        </w:rPr>
      </w:pPr>
      <w:r w:rsidRPr="005D0E8E">
        <w:rPr>
          <w:sz w:val="36"/>
          <w:lang w:val="en-US" w:eastAsia="zh-CN"/>
        </w:rPr>
        <w:t>D</w:t>
      </w:r>
      <w:r w:rsidR="003A467F">
        <w:rPr>
          <w:sz w:val="36"/>
          <w:lang w:val="en-US" w:eastAsia="zh-CN"/>
        </w:rPr>
        <w:t>iscussion</w:t>
      </w:r>
    </w:p>
    <w:p w14:paraId="4A5D6892" w14:textId="126B2865" w:rsidR="004B6AD2" w:rsidRDefault="008A7B93" w:rsidP="00721659">
      <w:pPr>
        <w:pStyle w:val="2"/>
        <w:numPr>
          <w:ilvl w:val="1"/>
          <w:numId w:val="4"/>
        </w:numPr>
        <w:rPr>
          <w:lang w:val="en-US" w:eastAsia="zh-CN"/>
        </w:rPr>
      </w:pPr>
      <w:r>
        <w:rPr>
          <w:lang w:val="en-US" w:eastAsia="zh-CN"/>
        </w:rPr>
        <w:t xml:space="preserve">TDD </w:t>
      </w:r>
      <w:r w:rsidR="00DA5F5F">
        <w:rPr>
          <w:lang w:val="en-US" w:eastAsia="zh-CN"/>
        </w:rPr>
        <w:t>indication</w:t>
      </w:r>
      <w:r>
        <w:rPr>
          <w:lang w:val="en-US" w:eastAsia="zh-CN"/>
        </w:rPr>
        <w:t xml:space="preserve"> in PSBCH</w:t>
      </w:r>
    </w:p>
    <w:p w14:paraId="4CFBD697" w14:textId="4C76250D" w:rsidR="00E2573F" w:rsidRPr="006767E2" w:rsidRDefault="00E2573F" w:rsidP="0018531B">
      <w:pPr>
        <w:rPr>
          <w:lang w:eastAsia="zh-CN"/>
        </w:rPr>
      </w:pPr>
      <w:r w:rsidRPr="006767E2">
        <w:rPr>
          <w:rFonts w:hint="eastAsia"/>
          <w:lang w:eastAsia="zh-CN"/>
        </w:rPr>
        <w:t>In</w:t>
      </w:r>
      <w:r>
        <w:rPr>
          <w:lang w:eastAsia="zh-CN"/>
        </w:rPr>
        <w:t xml:space="preserve"> RAN 1 #100e meeting, the following agreement was achieved for TDD configuration indication, with the values of X</w:t>
      </w:r>
      <w:proofErr w:type="gramStart"/>
      <w:r>
        <w:rPr>
          <w:lang w:eastAsia="zh-CN"/>
        </w:rPr>
        <w:t>,Y</w:t>
      </w:r>
      <w:proofErr w:type="gramEnd"/>
      <w:r>
        <w:rPr>
          <w:lang w:eastAsia="zh-CN"/>
        </w:rPr>
        <w:t>, and Z to be determined in this meeting</w:t>
      </w:r>
      <w:r w:rsidR="00261752">
        <w:rPr>
          <w:lang w:eastAsia="zh-CN"/>
        </w:rPr>
        <w:t xml:space="preserve"> [1]</w:t>
      </w:r>
      <w:r>
        <w:rPr>
          <w:lang w:eastAsia="zh-CN"/>
        </w:rPr>
        <w:t>. We provide our analysis on this FFS issue below.</w:t>
      </w:r>
    </w:p>
    <w:p w14:paraId="7E8EDE63" w14:textId="77777777" w:rsidR="0018531B" w:rsidRDefault="0018531B" w:rsidP="0018531B">
      <w:r w:rsidRPr="003D3B98">
        <w:rPr>
          <w:highlight w:val="green"/>
        </w:rPr>
        <w:t>Agreements</w:t>
      </w:r>
      <w:r>
        <w:t>:</w:t>
      </w:r>
    </w:p>
    <w:p w14:paraId="49F68948" w14:textId="77777777" w:rsidR="0018531B" w:rsidRPr="00E739DD" w:rsidRDefault="0018531B" w:rsidP="0018531B">
      <w:pPr>
        <w:rPr>
          <w:i/>
          <w:lang w:eastAsia="zh-CN"/>
        </w:rPr>
      </w:pPr>
      <w:r w:rsidRPr="00E739DD">
        <w:rPr>
          <w:i/>
        </w:rPr>
        <w:t>The TDD configuration indication is done as follows:</w:t>
      </w:r>
    </w:p>
    <w:p w14:paraId="11FD58D0" w14:textId="77777777" w:rsidR="0018531B" w:rsidRPr="00E739DD" w:rsidRDefault="0018531B" w:rsidP="0018531B">
      <w:pPr>
        <w:pStyle w:val="a7"/>
        <w:numPr>
          <w:ilvl w:val="0"/>
          <w:numId w:val="18"/>
        </w:numPr>
        <w:overflowPunct w:val="0"/>
        <w:autoSpaceDE w:val="0"/>
        <w:autoSpaceDN w:val="0"/>
        <w:adjustRightInd w:val="0"/>
        <w:spacing w:after="180"/>
        <w:ind w:leftChars="0"/>
        <w:contextualSpacing/>
        <w:jc w:val="left"/>
        <w:textAlignment w:val="baseline"/>
        <w:rPr>
          <w:i/>
          <w:lang w:eastAsia="zh-CN"/>
        </w:rPr>
      </w:pPr>
      <w:r w:rsidRPr="00E739DD">
        <w:rPr>
          <w:i/>
        </w:rPr>
        <w:t>X bits to indicate patterns + Y bits to indicate periodicity + Z bits to indicate UL slots.</w:t>
      </w:r>
    </w:p>
    <w:p w14:paraId="3F44EC3E" w14:textId="77777777" w:rsidR="0018531B" w:rsidRPr="00E739DD" w:rsidRDefault="0018531B" w:rsidP="0018531B">
      <w:pPr>
        <w:pStyle w:val="a7"/>
        <w:numPr>
          <w:ilvl w:val="1"/>
          <w:numId w:val="18"/>
        </w:numPr>
        <w:overflowPunct w:val="0"/>
        <w:autoSpaceDE w:val="0"/>
        <w:autoSpaceDN w:val="0"/>
        <w:adjustRightInd w:val="0"/>
        <w:spacing w:after="180"/>
        <w:ind w:leftChars="0"/>
        <w:contextualSpacing/>
        <w:jc w:val="left"/>
        <w:textAlignment w:val="baseline"/>
        <w:rPr>
          <w:i/>
        </w:rPr>
      </w:pPr>
      <w:r w:rsidRPr="00E739DD">
        <w:rPr>
          <w:i/>
        </w:rPr>
        <w:t>FFS the values of X, Y and Z.</w:t>
      </w:r>
    </w:p>
    <w:p w14:paraId="5227E7B4" w14:textId="77777777" w:rsidR="0018531B" w:rsidRPr="00E739DD" w:rsidRDefault="0018531B" w:rsidP="0018531B">
      <w:pPr>
        <w:pStyle w:val="a7"/>
        <w:numPr>
          <w:ilvl w:val="1"/>
          <w:numId w:val="18"/>
        </w:numPr>
        <w:overflowPunct w:val="0"/>
        <w:autoSpaceDE w:val="0"/>
        <w:autoSpaceDN w:val="0"/>
        <w:adjustRightInd w:val="0"/>
        <w:spacing w:after="180"/>
        <w:ind w:leftChars="0"/>
        <w:contextualSpacing/>
        <w:jc w:val="left"/>
        <w:textAlignment w:val="baseline"/>
        <w:rPr>
          <w:i/>
        </w:rPr>
      </w:pPr>
      <w:r w:rsidRPr="00E739DD">
        <w:rPr>
          <w:i/>
        </w:rPr>
        <w:t>Total Z bits to indicate UL slots in pattern 1 and pattern 2 respectively if two patterns are configured.</w:t>
      </w:r>
    </w:p>
    <w:p w14:paraId="60415C39" w14:textId="387DE72D" w:rsidR="00DB4348" w:rsidRDefault="00DB4348" w:rsidP="0060788D">
      <w:pPr>
        <w:rPr>
          <w:lang w:eastAsia="zh-CN"/>
        </w:rPr>
      </w:pPr>
      <w:r>
        <w:rPr>
          <w:rFonts w:hint="eastAsia"/>
          <w:lang w:eastAsia="zh-CN"/>
        </w:rPr>
        <w:t xml:space="preserve">First, </w:t>
      </w:r>
      <w:r>
        <w:rPr>
          <w:lang w:eastAsia="zh-CN"/>
        </w:rPr>
        <w:t xml:space="preserve">besides single </w:t>
      </w:r>
      <w:r w:rsidRPr="00DB4348">
        <w:rPr>
          <w:lang w:eastAsia="zh-CN"/>
        </w:rPr>
        <w:t xml:space="preserve">periodicity </w:t>
      </w:r>
      <w:r>
        <w:rPr>
          <w:lang w:eastAsia="zh-CN"/>
        </w:rPr>
        <w:t>TDD-UL-DL configuration,</w:t>
      </w:r>
      <w:r w:rsidRPr="00DB4348">
        <w:rPr>
          <w:lang w:eastAsia="zh-CN"/>
        </w:rPr>
        <w:t xml:space="preserve"> double periodicity TDD-UL-DL case should also be supported in</w:t>
      </w:r>
      <w:r>
        <w:rPr>
          <w:lang w:eastAsia="zh-CN"/>
        </w:rPr>
        <w:t xml:space="preserve"> SL to maintain the flexibility</w:t>
      </w:r>
      <w:r w:rsidRPr="00DB4348">
        <w:rPr>
          <w:lang w:eastAsia="zh-CN"/>
        </w:rPr>
        <w:t>.</w:t>
      </w:r>
      <w:r>
        <w:rPr>
          <w:lang w:eastAsia="zh-CN"/>
        </w:rPr>
        <w:t xml:space="preserve"> Therefore, X=1 is used for </w:t>
      </w:r>
      <w:r w:rsidR="005C2BE3">
        <w:rPr>
          <w:lang w:eastAsia="zh-CN"/>
        </w:rPr>
        <w:t>distinguishing between single-pattern and two-pattern cases</w:t>
      </w:r>
      <w:r>
        <w:rPr>
          <w:lang w:eastAsia="zh-CN"/>
        </w:rPr>
        <w:t xml:space="preserve">. </w:t>
      </w:r>
    </w:p>
    <w:p w14:paraId="2BE41227" w14:textId="1654E9BE" w:rsidR="00774E22" w:rsidRDefault="00774E22" w:rsidP="0060788D">
      <w:pPr>
        <w:rPr>
          <w:lang w:eastAsia="zh-CN"/>
        </w:rPr>
      </w:pPr>
      <w:r>
        <w:rPr>
          <w:lang w:eastAsia="zh-CN"/>
        </w:rPr>
        <w:t xml:space="preserve">Then, for periodicity indication, </w:t>
      </w:r>
      <w:r w:rsidR="00130347">
        <w:rPr>
          <w:lang w:eastAsia="zh-CN"/>
        </w:rPr>
        <w:t xml:space="preserve">considering SCS </w:t>
      </w:r>
      <w:proofErr w:type="gramStart"/>
      <w:r w:rsidR="00130347">
        <w:rPr>
          <w:lang w:eastAsia="zh-CN"/>
        </w:rPr>
        <w:t>120kHz</w:t>
      </w:r>
      <w:proofErr w:type="gramEnd"/>
      <w:r w:rsidR="00130347">
        <w:rPr>
          <w:lang w:eastAsia="zh-CN"/>
        </w:rPr>
        <w:t xml:space="preserve"> with more candidate periodicities than other SCS</w:t>
      </w:r>
      <w:r w:rsidR="00474517">
        <w:rPr>
          <w:lang w:eastAsia="zh-CN"/>
        </w:rPr>
        <w:t>s</w:t>
      </w:r>
      <w:r w:rsidR="00130347">
        <w:rPr>
          <w:lang w:eastAsia="zh-CN"/>
        </w:rPr>
        <w:t xml:space="preserve">, </w:t>
      </w:r>
      <w:r>
        <w:rPr>
          <w:lang w:eastAsia="zh-CN"/>
        </w:rPr>
        <w:t xml:space="preserve">3 bits </w:t>
      </w:r>
      <w:r w:rsidR="005C2BE3">
        <w:rPr>
          <w:lang w:eastAsia="zh-CN"/>
        </w:rPr>
        <w:t>are</w:t>
      </w:r>
      <w:r>
        <w:rPr>
          <w:lang w:eastAsia="zh-CN"/>
        </w:rPr>
        <w:t xml:space="preserve"> enough to </w:t>
      </w:r>
      <w:r w:rsidRPr="00774E22">
        <w:rPr>
          <w:lang w:eastAsia="zh-CN"/>
        </w:rPr>
        <w:t>indicate one periodicity from 8 candidate values {0.5ms, 0.625ms, 1ms, 1.25ms, 2ms, 2.5ms, 5ms, 10ms}</w:t>
      </w:r>
      <w:r w:rsidR="00D965B0">
        <w:rPr>
          <w:lang w:eastAsia="zh-CN"/>
        </w:rPr>
        <w:t xml:space="preserve"> for the </w:t>
      </w:r>
      <w:r w:rsidR="005C2BE3">
        <w:rPr>
          <w:lang w:eastAsia="zh-CN"/>
        </w:rPr>
        <w:t>single-</w:t>
      </w:r>
      <w:r>
        <w:rPr>
          <w:lang w:eastAsia="zh-CN"/>
        </w:rPr>
        <w:t xml:space="preserve">pattern case. While for </w:t>
      </w:r>
      <w:r w:rsidR="005C2BE3">
        <w:rPr>
          <w:lang w:eastAsia="zh-CN"/>
        </w:rPr>
        <w:t>the two-</w:t>
      </w:r>
      <w:r w:rsidR="00D965B0">
        <w:rPr>
          <w:lang w:eastAsia="zh-CN"/>
        </w:rPr>
        <w:t>pattern case</w:t>
      </w:r>
      <w:r>
        <w:rPr>
          <w:lang w:eastAsia="zh-CN"/>
        </w:rPr>
        <w:t xml:space="preserve">, any combinations of two candidate </w:t>
      </w:r>
      <w:r w:rsidR="005C2BE3">
        <w:rPr>
          <w:lang w:eastAsia="zh-CN"/>
        </w:rPr>
        <w:t>periodicities</w:t>
      </w:r>
      <w:r>
        <w:rPr>
          <w:lang w:eastAsia="zh-CN"/>
        </w:rPr>
        <w:t xml:space="preserve"> from the set </w:t>
      </w:r>
      <w:r w:rsidR="005C2BE3">
        <w:rPr>
          <w:lang w:eastAsia="zh-CN"/>
        </w:rPr>
        <w:t>are</w:t>
      </w:r>
      <w:r>
        <w:rPr>
          <w:lang w:eastAsia="zh-CN"/>
        </w:rPr>
        <w:t xml:space="preserve"> possible as long as the value of the concatenated periodicities can divide</w:t>
      </w:r>
      <w:r w:rsidR="005C2BE3">
        <w:rPr>
          <w:lang w:eastAsia="zh-CN"/>
        </w:rPr>
        <w:t xml:space="preserve"> </w:t>
      </w:r>
      <w:r>
        <w:rPr>
          <w:lang w:eastAsia="zh-CN"/>
        </w:rPr>
        <w:t>20ms to align with the default SSB periodicity.</w:t>
      </w:r>
      <w:r w:rsidR="005C2BE3">
        <w:rPr>
          <w:lang w:eastAsia="zh-CN"/>
        </w:rPr>
        <w:t xml:space="preserve"> The feasible periodicities</w:t>
      </w:r>
      <w:r w:rsidR="009A3368">
        <w:rPr>
          <w:lang w:eastAsia="zh-CN"/>
        </w:rPr>
        <w:t xml:space="preserve"> of two-pattern case</w:t>
      </w:r>
      <w:r w:rsidR="005C2BE3">
        <w:rPr>
          <w:lang w:eastAsia="zh-CN"/>
        </w:rPr>
        <w:t xml:space="preserve"> can be found in Table 1</w:t>
      </w:r>
      <w:r w:rsidR="003F7778">
        <w:rPr>
          <w:lang w:eastAsia="zh-CN"/>
        </w:rPr>
        <w:t xml:space="preserve"> and</w:t>
      </w:r>
      <w:r w:rsidR="009A3368">
        <w:rPr>
          <w:lang w:eastAsia="zh-CN"/>
        </w:rPr>
        <w:t xml:space="preserve"> 4 bits can be used to indicate 10 different combinations</w:t>
      </w:r>
      <w:r w:rsidR="003F7778">
        <w:rPr>
          <w:lang w:eastAsia="zh-CN"/>
        </w:rPr>
        <w:t xml:space="preserve"> as shown in the table</w:t>
      </w:r>
      <w:r w:rsidR="009A3368">
        <w:rPr>
          <w:lang w:eastAsia="zh-CN"/>
        </w:rPr>
        <w:t xml:space="preserve">. </w:t>
      </w:r>
      <w:r w:rsidR="003F7778">
        <w:rPr>
          <w:lang w:eastAsia="zh-CN"/>
        </w:rPr>
        <w:t xml:space="preserve">Therefore, Y=4 is enough to indicate all periodicities either in </w:t>
      </w:r>
      <w:r w:rsidR="003F7778" w:rsidRPr="003F7778">
        <w:rPr>
          <w:lang w:eastAsia="zh-CN"/>
        </w:rPr>
        <w:t>single-pattern</w:t>
      </w:r>
      <w:r w:rsidR="003F7778">
        <w:rPr>
          <w:lang w:eastAsia="zh-CN"/>
        </w:rPr>
        <w:t xml:space="preserve"> or two-pattern case.</w:t>
      </w:r>
    </w:p>
    <w:p w14:paraId="3A7EA6CE" w14:textId="6FBB5D2F" w:rsidR="003F7778" w:rsidRDefault="003F7778" w:rsidP="006767E2">
      <w:pPr>
        <w:spacing w:after="240"/>
        <w:rPr>
          <w:lang w:eastAsia="zh-CN"/>
        </w:rPr>
      </w:pPr>
      <w:r>
        <w:rPr>
          <w:lang w:eastAsia="zh-CN"/>
        </w:rPr>
        <w:t>At last, regarding the total of Z bits to indicate UL slots in pattern 1 and 2</w:t>
      </w:r>
      <w:r w:rsidR="002C6E7A">
        <w:rPr>
          <w:lang w:eastAsia="zh-CN"/>
        </w:rPr>
        <w:t xml:space="preserve">, the </w:t>
      </w:r>
      <w:r>
        <w:rPr>
          <w:lang w:eastAsia="zh-CN"/>
        </w:rPr>
        <w:t xml:space="preserve">number of slots to be indicated in each pattern and the required value of Z bits </w:t>
      </w:r>
      <w:r w:rsidR="002C6E7A">
        <w:rPr>
          <w:lang w:eastAsia="zh-CN"/>
        </w:rPr>
        <w:t xml:space="preserve">with SCS </w:t>
      </w:r>
      <w:proofErr w:type="gramStart"/>
      <w:r w:rsidR="002C6E7A">
        <w:rPr>
          <w:lang w:eastAsia="zh-CN"/>
        </w:rPr>
        <w:t>60kHz</w:t>
      </w:r>
      <w:proofErr w:type="gramEnd"/>
      <w:r w:rsidR="002C6E7A">
        <w:rPr>
          <w:lang w:eastAsia="zh-CN"/>
        </w:rPr>
        <w:t xml:space="preserve"> and 120kHz </w:t>
      </w:r>
      <w:r>
        <w:rPr>
          <w:lang w:eastAsia="zh-CN"/>
        </w:rPr>
        <w:t>are summarized in Table 2</w:t>
      </w:r>
      <w:r w:rsidR="00291BB9">
        <w:rPr>
          <w:lang w:eastAsia="zh-CN"/>
        </w:rPr>
        <w:t xml:space="preserve"> and 3</w:t>
      </w:r>
      <w:r w:rsidR="00474517">
        <w:rPr>
          <w:lang w:eastAsia="zh-CN"/>
        </w:rPr>
        <w:t xml:space="preserve">, </w:t>
      </w:r>
      <w:r w:rsidR="002C6E7A">
        <w:rPr>
          <w:lang w:eastAsia="zh-CN"/>
        </w:rPr>
        <w:t>respectively</w:t>
      </w:r>
      <w:r>
        <w:rPr>
          <w:lang w:eastAsia="zh-CN"/>
        </w:rPr>
        <w:t xml:space="preserve">. </w:t>
      </w:r>
      <w:r w:rsidR="00130347">
        <w:rPr>
          <w:lang w:eastAsia="zh-CN"/>
        </w:rPr>
        <w:t xml:space="preserve">It can be observed from the tables that if Z=7 is selected, then 3 out of 9 </w:t>
      </w:r>
      <w:r w:rsidR="00B70230">
        <w:rPr>
          <w:lang w:eastAsia="zh-CN"/>
        </w:rPr>
        <w:t xml:space="preserve">cases </w:t>
      </w:r>
      <w:r w:rsidR="00130347">
        <w:rPr>
          <w:lang w:eastAsia="zh-CN"/>
        </w:rPr>
        <w:t xml:space="preserve">for 60kHz and 5 out of 10 </w:t>
      </w:r>
      <w:r w:rsidR="00B70230">
        <w:rPr>
          <w:lang w:eastAsia="zh-CN"/>
        </w:rPr>
        <w:t xml:space="preserve">cases </w:t>
      </w:r>
      <w:r w:rsidR="00130347">
        <w:rPr>
          <w:lang w:eastAsia="zh-CN"/>
        </w:rPr>
        <w:t>for 120kH</w:t>
      </w:r>
      <w:r w:rsidR="00130347">
        <w:rPr>
          <w:rFonts w:hint="eastAsia"/>
          <w:lang w:eastAsia="zh-CN"/>
        </w:rPr>
        <w:t xml:space="preserve">z cannot be </w:t>
      </w:r>
      <w:r w:rsidR="00B70230">
        <w:rPr>
          <w:lang w:eastAsia="zh-CN"/>
        </w:rPr>
        <w:t>indicated</w:t>
      </w:r>
      <w:r w:rsidR="00130347">
        <w:rPr>
          <w:rFonts w:hint="eastAsia"/>
          <w:lang w:eastAsia="zh-CN"/>
        </w:rPr>
        <w:t>.</w:t>
      </w:r>
      <w:r w:rsidR="00130347">
        <w:rPr>
          <w:lang w:eastAsia="zh-CN"/>
        </w:rPr>
        <w:t xml:space="preserve"> And if Z can be increased to 8, </w:t>
      </w:r>
      <w:r w:rsidR="00B70230">
        <w:rPr>
          <w:lang w:eastAsia="zh-CN"/>
        </w:rPr>
        <w:t xml:space="preserve">the value can reduce to </w:t>
      </w:r>
      <w:r w:rsidR="00130347">
        <w:rPr>
          <w:lang w:eastAsia="zh-CN"/>
        </w:rPr>
        <w:t xml:space="preserve">2 </w:t>
      </w:r>
      <w:r w:rsidR="00B70230">
        <w:rPr>
          <w:lang w:eastAsia="zh-CN"/>
        </w:rPr>
        <w:t>/</w:t>
      </w:r>
      <w:r w:rsidR="00130347">
        <w:rPr>
          <w:lang w:eastAsia="zh-CN"/>
        </w:rPr>
        <w:t xml:space="preserve">9 for </w:t>
      </w:r>
      <w:proofErr w:type="gramStart"/>
      <w:r w:rsidR="00130347">
        <w:rPr>
          <w:lang w:eastAsia="zh-CN"/>
        </w:rPr>
        <w:t>60kHz</w:t>
      </w:r>
      <w:proofErr w:type="gramEnd"/>
      <w:r w:rsidR="00130347">
        <w:rPr>
          <w:lang w:eastAsia="zh-CN"/>
        </w:rPr>
        <w:t xml:space="preserve"> and 3 </w:t>
      </w:r>
      <w:r w:rsidR="00B70230">
        <w:rPr>
          <w:lang w:eastAsia="zh-CN"/>
        </w:rPr>
        <w:t>/1</w:t>
      </w:r>
      <w:r w:rsidR="00130347" w:rsidRPr="00130347">
        <w:rPr>
          <w:lang w:eastAsia="zh-CN"/>
        </w:rPr>
        <w:t>0 for 120kHz.</w:t>
      </w:r>
      <w:r w:rsidR="00130347">
        <w:rPr>
          <w:lang w:eastAsia="zh-CN"/>
        </w:rPr>
        <w:t xml:space="preserve"> </w:t>
      </w:r>
      <w:r w:rsidR="00B70230">
        <w:rPr>
          <w:lang w:eastAsia="zh-CN"/>
        </w:rPr>
        <w:t xml:space="preserve">Furthermore, if Z=10 can be considered, </w:t>
      </w:r>
      <w:r w:rsidR="00B70230" w:rsidRPr="00B70230">
        <w:rPr>
          <w:lang w:eastAsia="zh-CN"/>
        </w:rPr>
        <w:t xml:space="preserve">the value can </w:t>
      </w:r>
      <w:r w:rsidR="00B70230">
        <w:rPr>
          <w:lang w:eastAsia="zh-CN"/>
        </w:rPr>
        <w:t xml:space="preserve">further </w:t>
      </w:r>
      <w:r w:rsidR="00B70230" w:rsidRPr="00B70230">
        <w:rPr>
          <w:lang w:eastAsia="zh-CN"/>
        </w:rPr>
        <w:t xml:space="preserve">reduce to </w:t>
      </w:r>
      <w:r w:rsidR="00B70230">
        <w:rPr>
          <w:lang w:eastAsia="zh-CN"/>
        </w:rPr>
        <w:t>1</w:t>
      </w:r>
      <w:r w:rsidR="00B70230" w:rsidRPr="00B70230">
        <w:rPr>
          <w:lang w:eastAsia="zh-CN"/>
        </w:rPr>
        <w:t xml:space="preserve"> /9 for </w:t>
      </w:r>
      <w:proofErr w:type="gramStart"/>
      <w:r w:rsidR="00B70230" w:rsidRPr="00B70230">
        <w:rPr>
          <w:lang w:eastAsia="zh-CN"/>
        </w:rPr>
        <w:t>60kHz</w:t>
      </w:r>
      <w:proofErr w:type="gramEnd"/>
      <w:r w:rsidR="00B70230" w:rsidRPr="00B70230">
        <w:rPr>
          <w:lang w:eastAsia="zh-CN"/>
        </w:rPr>
        <w:t xml:space="preserve"> and </w:t>
      </w:r>
      <w:r w:rsidR="00B70230">
        <w:rPr>
          <w:lang w:eastAsia="zh-CN"/>
        </w:rPr>
        <w:lastRenderedPageBreak/>
        <w:t>2</w:t>
      </w:r>
      <w:r w:rsidR="00B70230" w:rsidRPr="00B70230">
        <w:rPr>
          <w:lang w:eastAsia="zh-CN"/>
        </w:rPr>
        <w:t xml:space="preserve"> /10 for 120kHz. </w:t>
      </w:r>
      <w:r w:rsidR="00B70230">
        <w:rPr>
          <w:lang w:eastAsia="zh-CN"/>
        </w:rPr>
        <w:t>Considering the limited number of remaining bits in PSBCH, we support Z=8 for performance trade-off.</w:t>
      </w:r>
      <w:r>
        <w:rPr>
          <w:lang w:eastAsia="zh-CN"/>
        </w:rPr>
        <w:t xml:space="preserve">                                                                               </w:t>
      </w:r>
    </w:p>
    <w:p w14:paraId="1C1BF561" w14:textId="5BE8F7FD" w:rsidR="005C2BE3" w:rsidRDefault="005C2BE3" w:rsidP="005C2BE3">
      <w:pPr>
        <w:pStyle w:val="a7"/>
        <w:spacing w:beforeLines="50" w:before="120"/>
        <w:ind w:leftChars="0" w:left="420" w:firstLine="0"/>
        <w:jc w:val="center"/>
        <w:rPr>
          <w:rFonts w:eastAsiaTheme="minorEastAsia"/>
          <w:lang w:val="en-US" w:eastAsia="zh-CN"/>
        </w:rPr>
      </w:pPr>
      <w:r w:rsidRPr="0089134B">
        <w:rPr>
          <w:b/>
          <w:lang w:eastAsia="zh-CN"/>
        </w:rPr>
        <w:t xml:space="preserve">Table </w:t>
      </w:r>
      <w:r>
        <w:rPr>
          <w:b/>
          <w:lang w:eastAsia="zh-CN"/>
        </w:rPr>
        <w:t>1</w:t>
      </w:r>
      <w:r>
        <w:rPr>
          <w:lang w:eastAsia="zh-CN"/>
        </w:rPr>
        <w:t>. Periodicities</w:t>
      </w:r>
      <w:r w:rsidR="009A3368">
        <w:rPr>
          <w:lang w:eastAsia="zh-CN"/>
        </w:rPr>
        <w:t xml:space="preserve"> of two-pattern case</w:t>
      </w:r>
      <w:r w:rsidR="00130347">
        <w:rPr>
          <w:lang w:eastAsia="zh-CN"/>
        </w:rPr>
        <w:t xml:space="preserve"> with SCS </w:t>
      </w:r>
      <w:proofErr w:type="gramStart"/>
      <w:r w:rsidR="00130347">
        <w:rPr>
          <w:lang w:eastAsia="zh-CN"/>
        </w:rPr>
        <w:t>120kHz</w:t>
      </w:r>
      <w:proofErr w:type="gramEnd"/>
    </w:p>
    <w:tbl>
      <w:tblPr>
        <w:tblStyle w:val="22"/>
        <w:tblW w:w="522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24"/>
        <w:gridCol w:w="1124"/>
        <w:gridCol w:w="1276"/>
        <w:gridCol w:w="1701"/>
      </w:tblGrid>
      <w:tr w:rsidR="005C2BE3" w:rsidRPr="009556FA" w14:paraId="34D92FBE" w14:textId="77777777" w:rsidTr="006767E2">
        <w:trPr>
          <w:trHeight w:val="397"/>
          <w:jc w:val="center"/>
        </w:trPr>
        <w:tc>
          <w:tcPr>
            <w:tcW w:w="1124" w:type="dxa"/>
            <w:shd w:val="clear" w:color="auto" w:fill="D9D9D9" w:themeFill="background1" w:themeFillShade="D9"/>
            <w:vAlign w:val="center"/>
          </w:tcPr>
          <w:p w14:paraId="3080412D" w14:textId="0F837B15" w:rsidR="005C2BE3" w:rsidRPr="005C2BE3" w:rsidRDefault="005C2BE3" w:rsidP="00AE1822">
            <w:pPr>
              <w:widowControl w:val="0"/>
              <w:overflowPunct/>
              <w:autoSpaceDE/>
              <w:autoSpaceDN/>
              <w:adjustRightInd/>
              <w:spacing w:after="0"/>
              <w:jc w:val="center"/>
              <w:textAlignment w:val="auto"/>
              <w:rPr>
                <w:b/>
                <w:sz w:val="18"/>
                <w:lang w:val="en-US" w:eastAsia="zh-CN"/>
              </w:rPr>
            </w:pPr>
            <w:r>
              <w:rPr>
                <w:b/>
                <w:sz w:val="18"/>
                <w:lang w:val="en-US" w:eastAsia="zh-CN"/>
              </w:rPr>
              <w:t>Index</w:t>
            </w:r>
          </w:p>
        </w:tc>
        <w:tc>
          <w:tcPr>
            <w:tcW w:w="1124" w:type="dxa"/>
            <w:shd w:val="clear" w:color="auto" w:fill="D9D9D9" w:themeFill="background1" w:themeFillShade="D9"/>
            <w:vAlign w:val="center"/>
          </w:tcPr>
          <w:p w14:paraId="00F179D6" w14:textId="5C0E6D34" w:rsidR="005C2BE3" w:rsidRDefault="005C2BE3" w:rsidP="005C2BE3">
            <w:pPr>
              <w:widowControl w:val="0"/>
              <w:overflowPunct/>
              <w:autoSpaceDE/>
              <w:autoSpaceDN/>
              <w:adjustRightInd/>
              <w:spacing w:after="0"/>
              <w:jc w:val="center"/>
              <w:textAlignment w:val="auto"/>
              <w:rPr>
                <w:b/>
                <w:sz w:val="18"/>
                <w:lang w:val="en-US" w:eastAsia="zh-CN"/>
              </w:rPr>
            </w:pPr>
            <w:r w:rsidRPr="005C2BE3">
              <w:rPr>
                <w:b/>
                <w:sz w:val="18"/>
                <w:lang w:val="en-US" w:eastAsia="zh-CN"/>
              </w:rPr>
              <w:t>Periodicity</w:t>
            </w:r>
          </w:p>
        </w:tc>
        <w:tc>
          <w:tcPr>
            <w:tcW w:w="1276" w:type="dxa"/>
            <w:shd w:val="clear" w:color="auto" w:fill="D9D9D9" w:themeFill="background1" w:themeFillShade="D9"/>
            <w:vAlign w:val="center"/>
          </w:tcPr>
          <w:p w14:paraId="4ADBB75F" w14:textId="1B6F8B8B" w:rsidR="005C2BE3" w:rsidRPr="009556FA" w:rsidRDefault="005C2BE3" w:rsidP="005C2BE3">
            <w:pPr>
              <w:widowControl w:val="0"/>
              <w:overflowPunct/>
              <w:autoSpaceDE/>
              <w:autoSpaceDN/>
              <w:adjustRightInd/>
              <w:spacing w:after="0"/>
              <w:jc w:val="center"/>
              <w:textAlignment w:val="auto"/>
              <w:rPr>
                <w:b/>
                <w:sz w:val="18"/>
                <w:lang w:val="en-US" w:eastAsia="zh-CN"/>
              </w:rPr>
            </w:pPr>
            <w:r>
              <w:rPr>
                <w:b/>
                <w:sz w:val="18"/>
                <w:lang w:val="en-US" w:eastAsia="zh-CN"/>
              </w:rPr>
              <w:t>Periodicity of pattern 1</w:t>
            </w:r>
          </w:p>
        </w:tc>
        <w:tc>
          <w:tcPr>
            <w:tcW w:w="1701" w:type="dxa"/>
            <w:shd w:val="clear" w:color="auto" w:fill="D9D9D9" w:themeFill="background1" w:themeFillShade="D9"/>
            <w:vAlign w:val="center"/>
          </w:tcPr>
          <w:p w14:paraId="7E296E75" w14:textId="75609EF2" w:rsidR="005C2BE3" w:rsidRPr="00F56198" w:rsidRDefault="005C2BE3" w:rsidP="005C2BE3">
            <w:pPr>
              <w:widowControl w:val="0"/>
              <w:overflowPunct/>
              <w:autoSpaceDE/>
              <w:autoSpaceDN/>
              <w:adjustRightInd/>
              <w:spacing w:after="0"/>
              <w:jc w:val="center"/>
              <w:textAlignment w:val="auto"/>
              <w:rPr>
                <w:rFonts w:ascii="Arial" w:eastAsiaTheme="minorEastAsia" w:hAnsi="Arial" w:cs="Arial"/>
                <w:lang w:eastAsia="zh-CN"/>
              </w:rPr>
            </w:pPr>
            <w:r>
              <w:rPr>
                <w:b/>
                <w:sz w:val="18"/>
                <w:lang w:val="en-US" w:eastAsia="zh-CN"/>
              </w:rPr>
              <w:t>Periodicity of pattern 2</w:t>
            </w:r>
          </w:p>
        </w:tc>
      </w:tr>
      <w:tr w:rsidR="005C2BE3" w:rsidRPr="009556FA" w14:paraId="7679C2F9" w14:textId="77777777" w:rsidTr="006767E2">
        <w:trPr>
          <w:trHeight w:val="403"/>
          <w:jc w:val="center"/>
        </w:trPr>
        <w:tc>
          <w:tcPr>
            <w:tcW w:w="1124" w:type="dxa"/>
            <w:vAlign w:val="center"/>
          </w:tcPr>
          <w:p w14:paraId="1E441AAC" w14:textId="2C6C6F01" w:rsidR="005C2BE3" w:rsidRDefault="005C2BE3" w:rsidP="005C2BE3">
            <w:pPr>
              <w:widowControl w:val="0"/>
              <w:overflowPunct/>
              <w:autoSpaceDE/>
              <w:autoSpaceDN/>
              <w:adjustRightInd/>
              <w:spacing w:after="0"/>
              <w:jc w:val="center"/>
              <w:textAlignment w:val="auto"/>
              <w:rPr>
                <w:sz w:val="18"/>
                <w:lang w:val="en-US" w:eastAsia="zh-CN"/>
              </w:rPr>
            </w:pPr>
            <w:r>
              <w:rPr>
                <w:sz w:val="18"/>
                <w:lang w:val="en-US" w:eastAsia="zh-CN"/>
              </w:rPr>
              <w:t>1</w:t>
            </w:r>
          </w:p>
        </w:tc>
        <w:tc>
          <w:tcPr>
            <w:tcW w:w="1124" w:type="dxa"/>
            <w:vAlign w:val="center"/>
          </w:tcPr>
          <w:p w14:paraId="01005332" w14:textId="43513AA8" w:rsidR="005C2BE3" w:rsidRPr="009556FA" w:rsidRDefault="005C2BE3" w:rsidP="005C2BE3">
            <w:pPr>
              <w:widowControl w:val="0"/>
              <w:overflowPunct/>
              <w:autoSpaceDE/>
              <w:autoSpaceDN/>
              <w:adjustRightInd/>
              <w:spacing w:after="0"/>
              <w:jc w:val="center"/>
              <w:textAlignment w:val="auto"/>
              <w:rPr>
                <w:sz w:val="18"/>
                <w:lang w:val="en-US" w:eastAsia="zh-CN"/>
              </w:rPr>
            </w:pPr>
            <w:r>
              <w:rPr>
                <w:sz w:val="18"/>
                <w:lang w:val="en-US" w:eastAsia="zh-CN"/>
              </w:rPr>
              <w:t>1</w:t>
            </w:r>
          </w:p>
        </w:tc>
        <w:tc>
          <w:tcPr>
            <w:tcW w:w="1276" w:type="dxa"/>
            <w:vAlign w:val="center"/>
          </w:tcPr>
          <w:p w14:paraId="04845DD0" w14:textId="4203A896" w:rsidR="005C2BE3" w:rsidRPr="009556FA" w:rsidRDefault="00D965B0" w:rsidP="005C2BE3">
            <w:pPr>
              <w:widowControl w:val="0"/>
              <w:overflowPunct/>
              <w:autoSpaceDE/>
              <w:autoSpaceDN/>
              <w:adjustRightInd/>
              <w:spacing w:after="0"/>
              <w:jc w:val="center"/>
              <w:textAlignment w:val="auto"/>
              <w:rPr>
                <w:sz w:val="18"/>
                <w:lang w:val="en-US" w:eastAsia="zh-CN"/>
              </w:rPr>
            </w:pPr>
            <w:r>
              <w:rPr>
                <w:sz w:val="18"/>
                <w:lang w:val="en-US" w:eastAsia="zh-CN"/>
              </w:rPr>
              <w:t>0.5</w:t>
            </w:r>
          </w:p>
        </w:tc>
        <w:tc>
          <w:tcPr>
            <w:tcW w:w="1701" w:type="dxa"/>
            <w:vAlign w:val="center"/>
          </w:tcPr>
          <w:p w14:paraId="650FB453" w14:textId="21674B8D" w:rsidR="005C2BE3" w:rsidRDefault="005C2BE3" w:rsidP="005C2BE3">
            <w:pPr>
              <w:widowControl w:val="0"/>
              <w:overflowPunct/>
              <w:autoSpaceDE/>
              <w:autoSpaceDN/>
              <w:adjustRightInd/>
              <w:spacing w:after="0"/>
              <w:jc w:val="center"/>
              <w:textAlignment w:val="auto"/>
              <w:rPr>
                <w:sz w:val="18"/>
                <w:lang w:val="en-US" w:eastAsia="zh-CN"/>
              </w:rPr>
            </w:pPr>
            <w:r>
              <w:rPr>
                <w:rFonts w:eastAsiaTheme="minorEastAsia"/>
                <w:sz w:val="18"/>
                <w:lang w:val="en-US" w:eastAsia="zh-CN"/>
              </w:rPr>
              <w:t>0</w:t>
            </w:r>
            <w:r w:rsidR="00D965B0">
              <w:rPr>
                <w:rFonts w:eastAsiaTheme="minorEastAsia"/>
                <w:sz w:val="18"/>
                <w:lang w:val="en-US" w:eastAsia="zh-CN"/>
              </w:rPr>
              <w:t>.5</w:t>
            </w:r>
          </w:p>
        </w:tc>
      </w:tr>
      <w:tr w:rsidR="005C2BE3" w:rsidRPr="009556FA" w14:paraId="4896793B" w14:textId="77777777" w:rsidTr="006767E2">
        <w:trPr>
          <w:trHeight w:val="403"/>
          <w:jc w:val="center"/>
        </w:trPr>
        <w:tc>
          <w:tcPr>
            <w:tcW w:w="1124" w:type="dxa"/>
            <w:vAlign w:val="center"/>
          </w:tcPr>
          <w:p w14:paraId="1FA3A458" w14:textId="18A81452" w:rsidR="005C2BE3" w:rsidRDefault="005C2BE3" w:rsidP="005C2BE3">
            <w:pPr>
              <w:widowControl w:val="0"/>
              <w:overflowPunct/>
              <w:autoSpaceDE/>
              <w:autoSpaceDN/>
              <w:adjustRightInd/>
              <w:spacing w:after="0"/>
              <w:jc w:val="center"/>
              <w:textAlignment w:val="auto"/>
              <w:rPr>
                <w:sz w:val="18"/>
                <w:lang w:val="en-US" w:eastAsia="zh-CN"/>
              </w:rPr>
            </w:pPr>
            <w:r>
              <w:rPr>
                <w:sz w:val="18"/>
                <w:lang w:val="en-US" w:eastAsia="zh-CN"/>
              </w:rPr>
              <w:t>2</w:t>
            </w:r>
          </w:p>
        </w:tc>
        <w:tc>
          <w:tcPr>
            <w:tcW w:w="1124" w:type="dxa"/>
            <w:vAlign w:val="center"/>
          </w:tcPr>
          <w:p w14:paraId="1885D0BC" w14:textId="6DF5251A" w:rsidR="005C2BE3" w:rsidRDefault="00D965B0" w:rsidP="005C2BE3">
            <w:pPr>
              <w:widowControl w:val="0"/>
              <w:overflowPunct/>
              <w:autoSpaceDE/>
              <w:autoSpaceDN/>
              <w:adjustRightInd/>
              <w:spacing w:after="0"/>
              <w:jc w:val="center"/>
              <w:textAlignment w:val="auto"/>
              <w:rPr>
                <w:sz w:val="18"/>
                <w:lang w:val="en-US" w:eastAsia="zh-CN"/>
              </w:rPr>
            </w:pPr>
            <w:r>
              <w:rPr>
                <w:rFonts w:hint="eastAsia"/>
                <w:sz w:val="18"/>
                <w:lang w:val="en-US" w:eastAsia="zh-CN"/>
              </w:rPr>
              <w:t>1.25</w:t>
            </w:r>
          </w:p>
        </w:tc>
        <w:tc>
          <w:tcPr>
            <w:tcW w:w="1276" w:type="dxa"/>
            <w:vAlign w:val="center"/>
          </w:tcPr>
          <w:p w14:paraId="60A56967" w14:textId="6BF3D9D1" w:rsidR="005C2BE3" w:rsidRDefault="00D965B0" w:rsidP="005C2BE3">
            <w:pPr>
              <w:widowControl w:val="0"/>
              <w:overflowPunct/>
              <w:autoSpaceDE/>
              <w:autoSpaceDN/>
              <w:adjustRightInd/>
              <w:spacing w:after="0"/>
              <w:jc w:val="center"/>
              <w:textAlignment w:val="auto"/>
              <w:rPr>
                <w:sz w:val="18"/>
                <w:lang w:val="en-US" w:eastAsia="zh-CN"/>
              </w:rPr>
            </w:pPr>
            <w:bookmarkStart w:id="6" w:name="OLE_LINK140"/>
            <w:bookmarkStart w:id="7" w:name="OLE_LINK141"/>
            <w:r>
              <w:rPr>
                <w:sz w:val="18"/>
                <w:lang w:val="en-US" w:eastAsia="zh-CN"/>
              </w:rPr>
              <w:t>0.625</w:t>
            </w:r>
            <w:bookmarkEnd w:id="6"/>
            <w:bookmarkEnd w:id="7"/>
          </w:p>
        </w:tc>
        <w:tc>
          <w:tcPr>
            <w:tcW w:w="1701" w:type="dxa"/>
            <w:vAlign w:val="center"/>
          </w:tcPr>
          <w:p w14:paraId="44C97B98" w14:textId="52747BEA" w:rsidR="005C2BE3" w:rsidRDefault="00D965B0" w:rsidP="005C2BE3">
            <w:pPr>
              <w:widowControl w:val="0"/>
              <w:overflowPunct/>
              <w:autoSpaceDE/>
              <w:autoSpaceDN/>
              <w:adjustRightInd/>
              <w:spacing w:after="0"/>
              <w:jc w:val="center"/>
              <w:textAlignment w:val="auto"/>
              <w:rPr>
                <w:rFonts w:eastAsiaTheme="minorEastAsia"/>
                <w:sz w:val="18"/>
                <w:lang w:val="en-US" w:eastAsia="zh-CN"/>
              </w:rPr>
            </w:pPr>
            <w:r w:rsidRPr="00D965B0">
              <w:rPr>
                <w:rFonts w:eastAsiaTheme="minorEastAsia"/>
                <w:sz w:val="18"/>
                <w:lang w:val="en-US" w:eastAsia="zh-CN"/>
              </w:rPr>
              <w:t>0.625</w:t>
            </w:r>
          </w:p>
        </w:tc>
      </w:tr>
      <w:tr w:rsidR="005C2BE3" w:rsidRPr="009556FA" w14:paraId="5F6B4B66" w14:textId="77777777" w:rsidTr="006767E2">
        <w:trPr>
          <w:trHeight w:val="403"/>
          <w:jc w:val="center"/>
        </w:trPr>
        <w:tc>
          <w:tcPr>
            <w:tcW w:w="1124" w:type="dxa"/>
            <w:vAlign w:val="center"/>
          </w:tcPr>
          <w:p w14:paraId="4E62869D" w14:textId="5612133D" w:rsidR="005C2BE3" w:rsidRDefault="00D965B0" w:rsidP="005C2BE3">
            <w:pPr>
              <w:widowControl w:val="0"/>
              <w:overflowPunct/>
              <w:autoSpaceDE/>
              <w:autoSpaceDN/>
              <w:adjustRightInd/>
              <w:spacing w:after="0"/>
              <w:jc w:val="center"/>
              <w:textAlignment w:val="auto"/>
              <w:rPr>
                <w:sz w:val="18"/>
                <w:lang w:val="en-US" w:eastAsia="zh-CN"/>
              </w:rPr>
            </w:pPr>
            <w:r>
              <w:rPr>
                <w:sz w:val="18"/>
                <w:lang w:val="en-US" w:eastAsia="zh-CN"/>
              </w:rPr>
              <w:t>3</w:t>
            </w:r>
          </w:p>
        </w:tc>
        <w:tc>
          <w:tcPr>
            <w:tcW w:w="1124" w:type="dxa"/>
            <w:vAlign w:val="center"/>
          </w:tcPr>
          <w:p w14:paraId="0939ABBB" w14:textId="24A12482" w:rsidR="005C2BE3" w:rsidRPr="009556FA" w:rsidRDefault="00D965B0" w:rsidP="005C2BE3">
            <w:pPr>
              <w:widowControl w:val="0"/>
              <w:overflowPunct/>
              <w:autoSpaceDE/>
              <w:autoSpaceDN/>
              <w:adjustRightInd/>
              <w:spacing w:after="0"/>
              <w:jc w:val="center"/>
              <w:textAlignment w:val="auto"/>
              <w:rPr>
                <w:sz w:val="18"/>
                <w:lang w:val="en-US" w:eastAsia="zh-CN"/>
              </w:rPr>
            </w:pPr>
            <w:r>
              <w:rPr>
                <w:sz w:val="18"/>
                <w:lang w:val="en-US" w:eastAsia="zh-CN"/>
              </w:rPr>
              <w:t>2</w:t>
            </w:r>
          </w:p>
        </w:tc>
        <w:tc>
          <w:tcPr>
            <w:tcW w:w="1276" w:type="dxa"/>
            <w:vAlign w:val="center"/>
          </w:tcPr>
          <w:p w14:paraId="047DD1AB" w14:textId="7250A2C5" w:rsidR="005C2BE3" w:rsidRPr="009556FA" w:rsidRDefault="00D965B0" w:rsidP="005C2BE3">
            <w:pPr>
              <w:widowControl w:val="0"/>
              <w:overflowPunct/>
              <w:autoSpaceDE/>
              <w:autoSpaceDN/>
              <w:adjustRightInd/>
              <w:spacing w:after="0"/>
              <w:jc w:val="center"/>
              <w:textAlignment w:val="auto"/>
              <w:rPr>
                <w:sz w:val="18"/>
                <w:lang w:val="en-US" w:eastAsia="zh-CN"/>
              </w:rPr>
            </w:pPr>
            <w:r>
              <w:rPr>
                <w:sz w:val="18"/>
                <w:lang w:val="en-US" w:eastAsia="zh-CN"/>
              </w:rPr>
              <w:t>1</w:t>
            </w:r>
          </w:p>
        </w:tc>
        <w:tc>
          <w:tcPr>
            <w:tcW w:w="1701" w:type="dxa"/>
            <w:tcBorders>
              <w:right w:val="single" w:sz="4" w:space="0" w:color="auto"/>
            </w:tcBorders>
            <w:vAlign w:val="center"/>
          </w:tcPr>
          <w:p w14:paraId="69E15174" w14:textId="6DFF346F" w:rsidR="005C2BE3" w:rsidRDefault="00D965B0" w:rsidP="005C2BE3">
            <w:pPr>
              <w:widowControl w:val="0"/>
              <w:overflowPunct/>
              <w:autoSpaceDE/>
              <w:autoSpaceDN/>
              <w:adjustRightInd/>
              <w:spacing w:after="0"/>
              <w:jc w:val="center"/>
              <w:textAlignment w:val="auto"/>
              <w:rPr>
                <w:sz w:val="18"/>
                <w:lang w:val="en-US" w:eastAsia="zh-CN"/>
              </w:rPr>
            </w:pPr>
            <w:r>
              <w:rPr>
                <w:rFonts w:eastAsiaTheme="minorEastAsia"/>
                <w:sz w:val="18"/>
                <w:lang w:val="en-US" w:eastAsia="zh-CN"/>
              </w:rPr>
              <w:t>1</w:t>
            </w:r>
          </w:p>
        </w:tc>
      </w:tr>
      <w:tr w:rsidR="005C2BE3" w:rsidRPr="009556FA" w14:paraId="790C7528" w14:textId="77777777" w:rsidTr="006767E2">
        <w:trPr>
          <w:trHeight w:val="403"/>
          <w:jc w:val="center"/>
        </w:trPr>
        <w:tc>
          <w:tcPr>
            <w:tcW w:w="1124" w:type="dxa"/>
            <w:vAlign w:val="center"/>
          </w:tcPr>
          <w:p w14:paraId="1E7BA9BB" w14:textId="4FADFA65" w:rsidR="005C2BE3" w:rsidRDefault="00D965B0" w:rsidP="005C2BE3">
            <w:pPr>
              <w:widowControl w:val="0"/>
              <w:overflowPunct/>
              <w:autoSpaceDE/>
              <w:autoSpaceDN/>
              <w:adjustRightInd/>
              <w:spacing w:after="0"/>
              <w:jc w:val="center"/>
              <w:textAlignment w:val="auto"/>
              <w:rPr>
                <w:sz w:val="18"/>
                <w:lang w:val="en-US" w:eastAsia="zh-CN"/>
              </w:rPr>
            </w:pPr>
            <w:r>
              <w:rPr>
                <w:sz w:val="18"/>
                <w:lang w:val="en-US" w:eastAsia="zh-CN"/>
              </w:rPr>
              <w:t>4</w:t>
            </w:r>
          </w:p>
        </w:tc>
        <w:tc>
          <w:tcPr>
            <w:tcW w:w="1124" w:type="dxa"/>
            <w:vAlign w:val="center"/>
          </w:tcPr>
          <w:p w14:paraId="3D34E4A2" w14:textId="6CFE2145" w:rsidR="005C2BE3" w:rsidRDefault="00D965B0" w:rsidP="005C2BE3">
            <w:pPr>
              <w:widowControl w:val="0"/>
              <w:overflowPunct/>
              <w:autoSpaceDE/>
              <w:autoSpaceDN/>
              <w:adjustRightInd/>
              <w:spacing w:after="0"/>
              <w:jc w:val="center"/>
              <w:textAlignment w:val="auto"/>
              <w:rPr>
                <w:sz w:val="18"/>
                <w:lang w:val="en-US" w:eastAsia="zh-CN"/>
              </w:rPr>
            </w:pPr>
            <w:r>
              <w:rPr>
                <w:sz w:val="18"/>
                <w:lang w:val="en-US" w:eastAsia="zh-CN"/>
              </w:rPr>
              <w:t>2.5</w:t>
            </w:r>
          </w:p>
        </w:tc>
        <w:tc>
          <w:tcPr>
            <w:tcW w:w="1276" w:type="dxa"/>
            <w:vAlign w:val="center"/>
          </w:tcPr>
          <w:p w14:paraId="3133EC99" w14:textId="72AC0269" w:rsidR="005C2BE3" w:rsidRDefault="00D965B0" w:rsidP="005C2BE3">
            <w:pPr>
              <w:widowControl w:val="0"/>
              <w:overflowPunct/>
              <w:autoSpaceDE/>
              <w:autoSpaceDN/>
              <w:adjustRightInd/>
              <w:spacing w:after="0"/>
              <w:jc w:val="center"/>
              <w:textAlignment w:val="auto"/>
              <w:rPr>
                <w:sz w:val="18"/>
                <w:lang w:val="en-US" w:eastAsia="zh-CN"/>
              </w:rPr>
            </w:pPr>
            <w:r>
              <w:rPr>
                <w:sz w:val="18"/>
                <w:lang w:val="en-US" w:eastAsia="zh-CN"/>
              </w:rPr>
              <w:t>0.5</w:t>
            </w:r>
          </w:p>
        </w:tc>
        <w:tc>
          <w:tcPr>
            <w:tcW w:w="1701" w:type="dxa"/>
            <w:tcBorders>
              <w:right w:val="single" w:sz="4" w:space="0" w:color="auto"/>
            </w:tcBorders>
            <w:vAlign w:val="center"/>
          </w:tcPr>
          <w:p w14:paraId="300889F1" w14:textId="3C534D95" w:rsidR="005C2BE3" w:rsidRDefault="00D965B0" w:rsidP="005C2BE3">
            <w:pPr>
              <w:widowControl w:val="0"/>
              <w:overflowPunct/>
              <w:autoSpaceDE/>
              <w:autoSpaceDN/>
              <w:adjustRightInd/>
              <w:spacing w:after="0"/>
              <w:jc w:val="center"/>
              <w:textAlignment w:val="auto"/>
              <w:rPr>
                <w:rFonts w:eastAsiaTheme="minorEastAsia"/>
                <w:sz w:val="18"/>
                <w:lang w:val="en-US" w:eastAsia="zh-CN"/>
              </w:rPr>
            </w:pPr>
            <w:r>
              <w:rPr>
                <w:rFonts w:eastAsiaTheme="minorEastAsia"/>
                <w:sz w:val="18"/>
                <w:lang w:val="en-US" w:eastAsia="zh-CN"/>
              </w:rPr>
              <w:t>2</w:t>
            </w:r>
          </w:p>
        </w:tc>
      </w:tr>
      <w:tr w:rsidR="005C2BE3" w:rsidRPr="009556FA" w14:paraId="68598B11" w14:textId="77777777" w:rsidTr="006767E2">
        <w:trPr>
          <w:trHeight w:val="403"/>
          <w:jc w:val="center"/>
        </w:trPr>
        <w:tc>
          <w:tcPr>
            <w:tcW w:w="1124" w:type="dxa"/>
            <w:tcBorders>
              <w:bottom w:val="single" w:sz="4" w:space="0" w:color="auto"/>
            </w:tcBorders>
            <w:vAlign w:val="center"/>
          </w:tcPr>
          <w:p w14:paraId="5B171BD1" w14:textId="2385C194" w:rsidR="005C2BE3" w:rsidRDefault="00D965B0" w:rsidP="005C2BE3">
            <w:pPr>
              <w:widowControl w:val="0"/>
              <w:overflowPunct/>
              <w:autoSpaceDE/>
              <w:autoSpaceDN/>
              <w:adjustRightInd/>
              <w:spacing w:after="0"/>
              <w:jc w:val="center"/>
              <w:textAlignment w:val="auto"/>
              <w:rPr>
                <w:sz w:val="18"/>
                <w:lang w:val="en-US" w:eastAsia="zh-CN"/>
              </w:rPr>
            </w:pPr>
            <w:r>
              <w:rPr>
                <w:sz w:val="18"/>
                <w:lang w:val="en-US" w:eastAsia="zh-CN"/>
              </w:rPr>
              <w:t>5</w:t>
            </w:r>
          </w:p>
        </w:tc>
        <w:tc>
          <w:tcPr>
            <w:tcW w:w="1124" w:type="dxa"/>
            <w:tcBorders>
              <w:bottom w:val="single" w:sz="4" w:space="0" w:color="auto"/>
            </w:tcBorders>
            <w:vAlign w:val="center"/>
          </w:tcPr>
          <w:p w14:paraId="48513F0C" w14:textId="1125B54D" w:rsidR="005C2BE3" w:rsidRDefault="00D965B0" w:rsidP="005C2BE3">
            <w:pPr>
              <w:widowControl w:val="0"/>
              <w:overflowPunct/>
              <w:autoSpaceDE/>
              <w:autoSpaceDN/>
              <w:adjustRightInd/>
              <w:spacing w:after="0"/>
              <w:jc w:val="center"/>
              <w:textAlignment w:val="auto"/>
              <w:rPr>
                <w:sz w:val="18"/>
                <w:lang w:val="en-US" w:eastAsia="zh-CN"/>
              </w:rPr>
            </w:pPr>
            <w:r>
              <w:rPr>
                <w:sz w:val="18"/>
                <w:lang w:val="en-US" w:eastAsia="zh-CN"/>
              </w:rPr>
              <w:t>2.5</w:t>
            </w:r>
          </w:p>
        </w:tc>
        <w:tc>
          <w:tcPr>
            <w:tcW w:w="1276" w:type="dxa"/>
            <w:vAlign w:val="center"/>
          </w:tcPr>
          <w:p w14:paraId="6FEC8CCB" w14:textId="535960A0" w:rsidR="005C2BE3" w:rsidRDefault="00D965B0" w:rsidP="005C2BE3">
            <w:pPr>
              <w:widowControl w:val="0"/>
              <w:overflowPunct/>
              <w:autoSpaceDE/>
              <w:autoSpaceDN/>
              <w:adjustRightInd/>
              <w:spacing w:after="0"/>
              <w:jc w:val="center"/>
              <w:textAlignment w:val="auto"/>
              <w:rPr>
                <w:sz w:val="18"/>
                <w:lang w:val="en-US" w:eastAsia="zh-CN"/>
              </w:rPr>
            </w:pPr>
            <w:r>
              <w:rPr>
                <w:sz w:val="18"/>
                <w:lang w:val="en-US" w:eastAsia="zh-CN"/>
              </w:rPr>
              <w:t>1.25</w:t>
            </w:r>
          </w:p>
        </w:tc>
        <w:tc>
          <w:tcPr>
            <w:tcW w:w="1701" w:type="dxa"/>
            <w:vAlign w:val="center"/>
          </w:tcPr>
          <w:p w14:paraId="60E234FD" w14:textId="26DCC01B" w:rsidR="005C2BE3" w:rsidRDefault="00D965B0" w:rsidP="005C2BE3">
            <w:pPr>
              <w:widowControl w:val="0"/>
              <w:overflowPunct/>
              <w:autoSpaceDE/>
              <w:autoSpaceDN/>
              <w:adjustRightInd/>
              <w:spacing w:after="0"/>
              <w:jc w:val="center"/>
              <w:textAlignment w:val="auto"/>
              <w:rPr>
                <w:rFonts w:eastAsiaTheme="minorEastAsia"/>
                <w:sz w:val="18"/>
                <w:lang w:val="en-US" w:eastAsia="zh-CN"/>
              </w:rPr>
            </w:pPr>
            <w:r>
              <w:rPr>
                <w:rFonts w:eastAsiaTheme="minorEastAsia"/>
                <w:sz w:val="18"/>
                <w:lang w:val="en-US" w:eastAsia="zh-CN"/>
              </w:rPr>
              <w:t>1.25</w:t>
            </w:r>
          </w:p>
        </w:tc>
      </w:tr>
      <w:tr w:rsidR="005C2BE3" w:rsidRPr="009556FA" w14:paraId="2A20B549" w14:textId="77777777" w:rsidTr="006767E2">
        <w:trPr>
          <w:trHeight w:val="403"/>
          <w:jc w:val="center"/>
        </w:trPr>
        <w:tc>
          <w:tcPr>
            <w:tcW w:w="1124" w:type="dxa"/>
            <w:tcBorders>
              <w:top w:val="single" w:sz="4" w:space="0" w:color="auto"/>
              <w:bottom w:val="single" w:sz="4" w:space="0" w:color="auto"/>
            </w:tcBorders>
            <w:vAlign w:val="center"/>
          </w:tcPr>
          <w:p w14:paraId="44658373" w14:textId="4B04B004" w:rsidR="005C2BE3" w:rsidRDefault="00D965B0" w:rsidP="005C2BE3">
            <w:pPr>
              <w:widowControl w:val="0"/>
              <w:overflowPunct/>
              <w:autoSpaceDE/>
              <w:autoSpaceDN/>
              <w:adjustRightInd/>
              <w:spacing w:after="0"/>
              <w:jc w:val="center"/>
              <w:textAlignment w:val="auto"/>
              <w:rPr>
                <w:sz w:val="18"/>
                <w:lang w:val="en-US" w:eastAsia="zh-CN"/>
              </w:rPr>
            </w:pPr>
            <w:r>
              <w:rPr>
                <w:sz w:val="18"/>
                <w:lang w:val="en-US" w:eastAsia="zh-CN"/>
              </w:rPr>
              <w:t>6</w:t>
            </w:r>
          </w:p>
        </w:tc>
        <w:tc>
          <w:tcPr>
            <w:tcW w:w="1124" w:type="dxa"/>
            <w:tcBorders>
              <w:top w:val="single" w:sz="4" w:space="0" w:color="auto"/>
              <w:bottom w:val="single" w:sz="4" w:space="0" w:color="auto"/>
            </w:tcBorders>
            <w:vAlign w:val="center"/>
          </w:tcPr>
          <w:p w14:paraId="7D879921" w14:textId="57D3676E" w:rsidR="005C2BE3" w:rsidRDefault="00D965B0" w:rsidP="005C2BE3">
            <w:pPr>
              <w:widowControl w:val="0"/>
              <w:overflowPunct/>
              <w:autoSpaceDE/>
              <w:autoSpaceDN/>
              <w:adjustRightInd/>
              <w:spacing w:after="0"/>
              <w:jc w:val="center"/>
              <w:textAlignment w:val="auto"/>
              <w:rPr>
                <w:sz w:val="18"/>
                <w:lang w:val="en-US" w:eastAsia="zh-CN"/>
              </w:rPr>
            </w:pPr>
            <w:r>
              <w:rPr>
                <w:sz w:val="18"/>
                <w:lang w:val="en-US" w:eastAsia="zh-CN"/>
              </w:rPr>
              <w:t>2.5</w:t>
            </w:r>
          </w:p>
        </w:tc>
        <w:tc>
          <w:tcPr>
            <w:tcW w:w="1276" w:type="dxa"/>
            <w:vAlign w:val="center"/>
          </w:tcPr>
          <w:p w14:paraId="560A9460" w14:textId="33B6B568" w:rsidR="005C2BE3" w:rsidRDefault="00D965B0" w:rsidP="005C2BE3">
            <w:pPr>
              <w:widowControl w:val="0"/>
              <w:overflowPunct/>
              <w:autoSpaceDE/>
              <w:autoSpaceDN/>
              <w:adjustRightInd/>
              <w:spacing w:after="0"/>
              <w:jc w:val="center"/>
              <w:textAlignment w:val="auto"/>
              <w:rPr>
                <w:sz w:val="18"/>
                <w:lang w:val="en-US" w:eastAsia="zh-CN"/>
              </w:rPr>
            </w:pPr>
            <w:r>
              <w:rPr>
                <w:sz w:val="18"/>
                <w:lang w:val="en-US" w:eastAsia="zh-CN"/>
              </w:rPr>
              <w:t>2</w:t>
            </w:r>
          </w:p>
        </w:tc>
        <w:tc>
          <w:tcPr>
            <w:tcW w:w="1701" w:type="dxa"/>
            <w:vAlign w:val="center"/>
          </w:tcPr>
          <w:p w14:paraId="6EEB1DC9" w14:textId="36A34E73" w:rsidR="005C2BE3" w:rsidRDefault="00D965B0" w:rsidP="005C2BE3">
            <w:pPr>
              <w:widowControl w:val="0"/>
              <w:overflowPunct/>
              <w:autoSpaceDE/>
              <w:autoSpaceDN/>
              <w:adjustRightInd/>
              <w:spacing w:after="0"/>
              <w:jc w:val="center"/>
              <w:textAlignment w:val="auto"/>
              <w:rPr>
                <w:rFonts w:eastAsiaTheme="minorEastAsia"/>
                <w:sz w:val="18"/>
                <w:lang w:val="en-US" w:eastAsia="zh-CN"/>
              </w:rPr>
            </w:pPr>
            <w:r>
              <w:rPr>
                <w:rFonts w:eastAsiaTheme="minorEastAsia" w:hint="eastAsia"/>
                <w:sz w:val="18"/>
                <w:lang w:val="en-US" w:eastAsia="zh-CN"/>
              </w:rPr>
              <w:t>0.5</w:t>
            </w:r>
          </w:p>
        </w:tc>
      </w:tr>
      <w:tr w:rsidR="005C2BE3" w:rsidRPr="009556FA" w14:paraId="44056961" w14:textId="77777777" w:rsidTr="006767E2">
        <w:trPr>
          <w:trHeight w:val="403"/>
          <w:jc w:val="center"/>
        </w:trPr>
        <w:tc>
          <w:tcPr>
            <w:tcW w:w="1124" w:type="dxa"/>
            <w:tcBorders>
              <w:top w:val="single" w:sz="4" w:space="0" w:color="auto"/>
              <w:bottom w:val="single" w:sz="4" w:space="0" w:color="auto"/>
            </w:tcBorders>
            <w:vAlign w:val="center"/>
          </w:tcPr>
          <w:p w14:paraId="4DF162B3" w14:textId="1C71317D" w:rsidR="005C2BE3" w:rsidRDefault="00D965B0" w:rsidP="005C2BE3">
            <w:pPr>
              <w:widowControl w:val="0"/>
              <w:overflowPunct/>
              <w:autoSpaceDE/>
              <w:autoSpaceDN/>
              <w:adjustRightInd/>
              <w:spacing w:after="0"/>
              <w:jc w:val="center"/>
              <w:textAlignment w:val="auto"/>
              <w:rPr>
                <w:sz w:val="18"/>
                <w:lang w:val="en-US" w:eastAsia="zh-CN"/>
              </w:rPr>
            </w:pPr>
            <w:r>
              <w:rPr>
                <w:sz w:val="18"/>
                <w:lang w:val="en-US" w:eastAsia="zh-CN"/>
              </w:rPr>
              <w:t>7</w:t>
            </w:r>
          </w:p>
        </w:tc>
        <w:tc>
          <w:tcPr>
            <w:tcW w:w="1124" w:type="dxa"/>
            <w:tcBorders>
              <w:top w:val="single" w:sz="4" w:space="0" w:color="auto"/>
              <w:bottom w:val="single" w:sz="4" w:space="0" w:color="auto"/>
            </w:tcBorders>
            <w:vAlign w:val="center"/>
          </w:tcPr>
          <w:p w14:paraId="3E2CC40D" w14:textId="63789BFC" w:rsidR="005C2BE3" w:rsidRDefault="00D965B0" w:rsidP="005C2BE3">
            <w:pPr>
              <w:widowControl w:val="0"/>
              <w:overflowPunct/>
              <w:autoSpaceDE/>
              <w:autoSpaceDN/>
              <w:adjustRightInd/>
              <w:spacing w:after="0"/>
              <w:jc w:val="center"/>
              <w:textAlignment w:val="auto"/>
              <w:rPr>
                <w:sz w:val="18"/>
                <w:lang w:val="en-US" w:eastAsia="zh-CN"/>
              </w:rPr>
            </w:pPr>
            <w:r>
              <w:rPr>
                <w:sz w:val="18"/>
                <w:lang w:val="en-US" w:eastAsia="zh-CN"/>
              </w:rPr>
              <w:t>4</w:t>
            </w:r>
          </w:p>
        </w:tc>
        <w:tc>
          <w:tcPr>
            <w:tcW w:w="1276" w:type="dxa"/>
            <w:vAlign w:val="center"/>
          </w:tcPr>
          <w:p w14:paraId="566A0A87" w14:textId="1114C93C" w:rsidR="005C2BE3" w:rsidRDefault="00D965B0" w:rsidP="005C2BE3">
            <w:pPr>
              <w:widowControl w:val="0"/>
              <w:overflowPunct/>
              <w:autoSpaceDE/>
              <w:autoSpaceDN/>
              <w:adjustRightInd/>
              <w:spacing w:after="0"/>
              <w:jc w:val="center"/>
              <w:textAlignment w:val="auto"/>
              <w:rPr>
                <w:sz w:val="18"/>
                <w:lang w:val="en-US" w:eastAsia="zh-CN"/>
              </w:rPr>
            </w:pPr>
            <w:r>
              <w:rPr>
                <w:sz w:val="18"/>
                <w:lang w:val="en-US" w:eastAsia="zh-CN"/>
              </w:rPr>
              <w:t>2</w:t>
            </w:r>
          </w:p>
        </w:tc>
        <w:tc>
          <w:tcPr>
            <w:tcW w:w="1701" w:type="dxa"/>
            <w:vAlign w:val="center"/>
          </w:tcPr>
          <w:p w14:paraId="3D22B4C9" w14:textId="6376C748" w:rsidR="005C2BE3" w:rsidRDefault="00D965B0" w:rsidP="005C2BE3">
            <w:pPr>
              <w:widowControl w:val="0"/>
              <w:overflowPunct/>
              <w:autoSpaceDE/>
              <w:autoSpaceDN/>
              <w:adjustRightInd/>
              <w:spacing w:after="0"/>
              <w:jc w:val="center"/>
              <w:textAlignment w:val="auto"/>
              <w:rPr>
                <w:rFonts w:eastAsiaTheme="minorEastAsia"/>
                <w:sz w:val="18"/>
                <w:lang w:val="en-US" w:eastAsia="zh-CN"/>
              </w:rPr>
            </w:pPr>
            <w:r>
              <w:rPr>
                <w:rFonts w:eastAsiaTheme="minorEastAsia"/>
                <w:sz w:val="18"/>
                <w:lang w:val="en-US" w:eastAsia="zh-CN"/>
              </w:rPr>
              <w:t>2</w:t>
            </w:r>
          </w:p>
        </w:tc>
      </w:tr>
      <w:tr w:rsidR="005C2BE3" w:rsidRPr="009556FA" w14:paraId="3BFD9920" w14:textId="77777777" w:rsidTr="006767E2">
        <w:trPr>
          <w:trHeight w:val="403"/>
          <w:jc w:val="center"/>
        </w:trPr>
        <w:tc>
          <w:tcPr>
            <w:tcW w:w="1124" w:type="dxa"/>
            <w:tcBorders>
              <w:top w:val="single" w:sz="4" w:space="0" w:color="auto"/>
              <w:bottom w:val="single" w:sz="4" w:space="0" w:color="auto"/>
            </w:tcBorders>
            <w:vAlign w:val="center"/>
          </w:tcPr>
          <w:p w14:paraId="63DF8EB9" w14:textId="1511441B" w:rsidR="005C2BE3" w:rsidRDefault="00D965B0" w:rsidP="005C2BE3">
            <w:pPr>
              <w:widowControl w:val="0"/>
              <w:overflowPunct/>
              <w:autoSpaceDE/>
              <w:autoSpaceDN/>
              <w:adjustRightInd/>
              <w:spacing w:after="0"/>
              <w:jc w:val="center"/>
              <w:textAlignment w:val="auto"/>
              <w:rPr>
                <w:sz w:val="18"/>
                <w:lang w:val="en-US" w:eastAsia="zh-CN"/>
              </w:rPr>
            </w:pPr>
            <w:r>
              <w:rPr>
                <w:sz w:val="18"/>
                <w:lang w:val="en-US" w:eastAsia="zh-CN"/>
              </w:rPr>
              <w:t>8</w:t>
            </w:r>
          </w:p>
        </w:tc>
        <w:tc>
          <w:tcPr>
            <w:tcW w:w="1124" w:type="dxa"/>
            <w:tcBorders>
              <w:top w:val="single" w:sz="4" w:space="0" w:color="auto"/>
              <w:bottom w:val="single" w:sz="4" w:space="0" w:color="auto"/>
            </w:tcBorders>
            <w:vAlign w:val="center"/>
          </w:tcPr>
          <w:p w14:paraId="44EBDCBF" w14:textId="380B9418" w:rsidR="005C2BE3" w:rsidRDefault="00D965B0" w:rsidP="005C2BE3">
            <w:pPr>
              <w:widowControl w:val="0"/>
              <w:overflowPunct/>
              <w:autoSpaceDE/>
              <w:autoSpaceDN/>
              <w:adjustRightInd/>
              <w:spacing w:after="0"/>
              <w:jc w:val="center"/>
              <w:textAlignment w:val="auto"/>
              <w:rPr>
                <w:sz w:val="18"/>
                <w:lang w:val="en-US" w:eastAsia="zh-CN"/>
              </w:rPr>
            </w:pPr>
            <w:r>
              <w:rPr>
                <w:sz w:val="18"/>
                <w:lang w:val="en-US" w:eastAsia="zh-CN"/>
              </w:rPr>
              <w:t>5</w:t>
            </w:r>
          </w:p>
        </w:tc>
        <w:tc>
          <w:tcPr>
            <w:tcW w:w="1276" w:type="dxa"/>
            <w:vAlign w:val="center"/>
          </w:tcPr>
          <w:p w14:paraId="278054BE" w14:textId="536DD640" w:rsidR="005C2BE3" w:rsidRDefault="00D965B0" w:rsidP="005C2BE3">
            <w:pPr>
              <w:widowControl w:val="0"/>
              <w:overflowPunct/>
              <w:autoSpaceDE/>
              <w:autoSpaceDN/>
              <w:adjustRightInd/>
              <w:spacing w:after="0"/>
              <w:jc w:val="center"/>
              <w:textAlignment w:val="auto"/>
              <w:rPr>
                <w:sz w:val="18"/>
                <w:lang w:val="en-US" w:eastAsia="zh-CN"/>
              </w:rPr>
            </w:pPr>
            <w:r>
              <w:rPr>
                <w:sz w:val="18"/>
                <w:lang w:val="en-US" w:eastAsia="zh-CN"/>
              </w:rPr>
              <w:t>2.5</w:t>
            </w:r>
          </w:p>
        </w:tc>
        <w:tc>
          <w:tcPr>
            <w:tcW w:w="1701" w:type="dxa"/>
            <w:vAlign w:val="center"/>
          </w:tcPr>
          <w:p w14:paraId="013FD033" w14:textId="4DC0D5E9" w:rsidR="005C2BE3" w:rsidRDefault="00D965B0" w:rsidP="005C2BE3">
            <w:pPr>
              <w:widowControl w:val="0"/>
              <w:overflowPunct/>
              <w:autoSpaceDE/>
              <w:autoSpaceDN/>
              <w:adjustRightInd/>
              <w:spacing w:after="0"/>
              <w:jc w:val="center"/>
              <w:textAlignment w:val="auto"/>
              <w:rPr>
                <w:rFonts w:eastAsiaTheme="minorEastAsia"/>
                <w:sz w:val="18"/>
                <w:lang w:val="en-US" w:eastAsia="zh-CN"/>
              </w:rPr>
            </w:pPr>
            <w:r>
              <w:rPr>
                <w:rFonts w:eastAsiaTheme="minorEastAsia"/>
                <w:sz w:val="18"/>
                <w:lang w:val="en-US" w:eastAsia="zh-CN"/>
              </w:rPr>
              <w:t>2.5</w:t>
            </w:r>
          </w:p>
        </w:tc>
      </w:tr>
      <w:tr w:rsidR="005C2BE3" w:rsidRPr="009556FA" w14:paraId="7EA61A3A" w14:textId="77777777" w:rsidTr="006767E2">
        <w:trPr>
          <w:trHeight w:val="403"/>
          <w:jc w:val="center"/>
        </w:trPr>
        <w:tc>
          <w:tcPr>
            <w:tcW w:w="1124" w:type="dxa"/>
            <w:tcBorders>
              <w:top w:val="single" w:sz="4" w:space="0" w:color="auto"/>
              <w:bottom w:val="single" w:sz="4" w:space="0" w:color="auto"/>
            </w:tcBorders>
            <w:vAlign w:val="center"/>
          </w:tcPr>
          <w:p w14:paraId="67425FCC" w14:textId="730740A7" w:rsidR="005C2BE3" w:rsidRDefault="00D965B0" w:rsidP="005C2BE3">
            <w:pPr>
              <w:widowControl w:val="0"/>
              <w:overflowPunct/>
              <w:autoSpaceDE/>
              <w:autoSpaceDN/>
              <w:adjustRightInd/>
              <w:spacing w:after="0"/>
              <w:jc w:val="center"/>
              <w:textAlignment w:val="auto"/>
              <w:rPr>
                <w:sz w:val="18"/>
                <w:lang w:val="en-US" w:eastAsia="zh-CN"/>
              </w:rPr>
            </w:pPr>
            <w:r>
              <w:rPr>
                <w:sz w:val="18"/>
                <w:lang w:val="en-US" w:eastAsia="zh-CN"/>
              </w:rPr>
              <w:t>9</w:t>
            </w:r>
          </w:p>
        </w:tc>
        <w:tc>
          <w:tcPr>
            <w:tcW w:w="1124" w:type="dxa"/>
            <w:tcBorders>
              <w:top w:val="single" w:sz="4" w:space="0" w:color="auto"/>
              <w:bottom w:val="single" w:sz="4" w:space="0" w:color="auto"/>
            </w:tcBorders>
            <w:vAlign w:val="center"/>
          </w:tcPr>
          <w:p w14:paraId="0AD40079" w14:textId="73B1A343" w:rsidR="005C2BE3" w:rsidRDefault="00D965B0" w:rsidP="005C2BE3">
            <w:pPr>
              <w:widowControl w:val="0"/>
              <w:overflowPunct/>
              <w:autoSpaceDE/>
              <w:autoSpaceDN/>
              <w:adjustRightInd/>
              <w:spacing w:after="0"/>
              <w:jc w:val="center"/>
              <w:textAlignment w:val="auto"/>
              <w:rPr>
                <w:sz w:val="18"/>
                <w:lang w:val="en-US" w:eastAsia="zh-CN"/>
              </w:rPr>
            </w:pPr>
            <w:r>
              <w:rPr>
                <w:sz w:val="18"/>
                <w:lang w:val="en-US" w:eastAsia="zh-CN"/>
              </w:rPr>
              <w:t>10</w:t>
            </w:r>
          </w:p>
        </w:tc>
        <w:tc>
          <w:tcPr>
            <w:tcW w:w="1276" w:type="dxa"/>
            <w:vAlign w:val="center"/>
          </w:tcPr>
          <w:p w14:paraId="0222D716" w14:textId="1FDFA0BC" w:rsidR="005C2BE3" w:rsidRPr="00F56198" w:rsidRDefault="00D965B0" w:rsidP="005C2BE3">
            <w:pPr>
              <w:widowControl w:val="0"/>
              <w:overflowPunct/>
              <w:autoSpaceDE/>
              <w:autoSpaceDN/>
              <w:adjustRightInd/>
              <w:spacing w:after="0"/>
              <w:jc w:val="center"/>
              <w:textAlignment w:val="auto"/>
              <w:rPr>
                <w:sz w:val="18"/>
                <w:lang w:val="en-US" w:eastAsia="zh-CN"/>
              </w:rPr>
            </w:pPr>
            <w:r>
              <w:rPr>
                <w:sz w:val="18"/>
                <w:lang w:val="en-US" w:eastAsia="zh-CN"/>
              </w:rPr>
              <w:t>5</w:t>
            </w:r>
          </w:p>
        </w:tc>
        <w:tc>
          <w:tcPr>
            <w:tcW w:w="1701" w:type="dxa"/>
            <w:vAlign w:val="center"/>
          </w:tcPr>
          <w:p w14:paraId="0DA21227" w14:textId="0A845896" w:rsidR="005C2BE3" w:rsidRDefault="00D965B0" w:rsidP="005C2BE3">
            <w:pPr>
              <w:widowControl w:val="0"/>
              <w:overflowPunct/>
              <w:autoSpaceDE/>
              <w:autoSpaceDN/>
              <w:adjustRightInd/>
              <w:spacing w:after="0"/>
              <w:jc w:val="center"/>
              <w:textAlignment w:val="auto"/>
              <w:rPr>
                <w:rFonts w:eastAsiaTheme="minorEastAsia"/>
                <w:sz w:val="18"/>
                <w:lang w:val="en-US" w:eastAsia="zh-CN"/>
              </w:rPr>
            </w:pPr>
            <w:r>
              <w:rPr>
                <w:rFonts w:eastAsiaTheme="minorEastAsia"/>
                <w:sz w:val="18"/>
                <w:lang w:val="en-US" w:eastAsia="zh-CN"/>
              </w:rPr>
              <w:t>5</w:t>
            </w:r>
          </w:p>
        </w:tc>
      </w:tr>
      <w:tr w:rsidR="005C2BE3" w:rsidRPr="009556FA" w14:paraId="0CA575C1" w14:textId="77777777" w:rsidTr="006767E2">
        <w:trPr>
          <w:trHeight w:val="403"/>
          <w:jc w:val="center"/>
        </w:trPr>
        <w:tc>
          <w:tcPr>
            <w:tcW w:w="1124" w:type="dxa"/>
            <w:tcBorders>
              <w:top w:val="single" w:sz="4" w:space="0" w:color="auto"/>
              <w:bottom w:val="single" w:sz="4" w:space="0" w:color="auto"/>
            </w:tcBorders>
            <w:vAlign w:val="center"/>
          </w:tcPr>
          <w:p w14:paraId="61D63DE7" w14:textId="77FD3297" w:rsidR="005C2BE3" w:rsidRDefault="00D965B0" w:rsidP="005C2BE3">
            <w:pPr>
              <w:widowControl w:val="0"/>
              <w:overflowPunct/>
              <w:autoSpaceDE/>
              <w:autoSpaceDN/>
              <w:adjustRightInd/>
              <w:spacing w:after="0"/>
              <w:jc w:val="center"/>
              <w:textAlignment w:val="auto"/>
              <w:rPr>
                <w:sz w:val="18"/>
                <w:lang w:val="en-US" w:eastAsia="zh-CN"/>
              </w:rPr>
            </w:pPr>
            <w:r>
              <w:rPr>
                <w:sz w:val="18"/>
                <w:lang w:val="en-US" w:eastAsia="zh-CN"/>
              </w:rPr>
              <w:t>10</w:t>
            </w:r>
          </w:p>
        </w:tc>
        <w:tc>
          <w:tcPr>
            <w:tcW w:w="1124" w:type="dxa"/>
            <w:tcBorders>
              <w:top w:val="single" w:sz="4" w:space="0" w:color="auto"/>
              <w:bottom w:val="single" w:sz="4" w:space="0" w:color="auto"/>
            </w:tcBorders>
            <w:vAlign w:val="center"/>
          </w:tcPr>
          <w:p w14:paraId="2405CD25" w14:textId="40F6F239" w:rsidR="005C2BE3" w:rsidRDefault="00D965B0" w:rsidP="005C2BE3">
            <w:pPr>
              <w:widowControl w:val="0"/>
              <w:overflowPunct/>
              <w:autoSpaceDE/>
              <w:autoSpaceDN/>
              <w:adjustRightInd/>
              <w:spacing w:after="0"/>
              <w:jc w:val="center"/>
              <w:textAlignment w:val="auto"/>
              <w:rPr>
                <w:sz w:val="18"/>
                <w:lang w:val="en-US" w:eastAsia="zh-CN"/>
              </w:rPr>
            </w:pPr>
            <w:r>
              <w:rPr>
                <w:sz w:val="18"/>
                <w:lang w:val="en-US" w:eastAsia="zh-CN"/>
              </w:rPr>
              <w:t>20</w:t>
            </w:r>
          </w:p>
        </w:tc>
        <w:tc>
          <w:tcPr>
            <w:tcW w:w="1276" w:type="dxa"/>
            <w:vAlign w:val="center"/>
          </w:tcPr>
          <w:p w14:paraId="0D9BC1BC" w14:textId="2EB97FA5" w:rsidR="005C2BE3" w:rsidRPr="00F56198" w:rsidRDefault="00D965B0" w:rsidP="005C2BE3">
            <w:pPr>
              <w:widowControl w:val="0"/>
              <w:overflowPunct/>
              <w:autoSpaceDE/>
              <w:autoSpaceDN/>
              <w:adjustRightInd/>
              <w:spacing w:after="0"/>
              <w:jc w:val="center"/>
              <w:textAlignment w:val="auto"/>
              <w:rPr>
                <w:sz w:val="18"/>
                <w:lang w:val="en-US" w:eastAsia="zh-CN"/>
              </w:rPr>
            </w:pPr>
            <w:r>
              <w:rPr>
                <w:sz w:val="18"/>
                <w:lang w:val="en-US" w:eastAsia="zh-CN"/>
              </w:rPr>
              <w:t>10</w:t>
            </w:r>
          </w:p>
        </w:tc>
        <w:tc>
          <w:tcPr>
            <w:tcW w:w="1701" w:type="dxa"/>
            <w:vAlign w:val="center"/>
          </w:tcPr>
          <w:p w14:paraId="2B64131A" w14:textId="172D4CF4" w:rsidR="005C2BE3" w:rsidRDefault="00D965B0" w:rsidP="005C2BE3">
            <w:pPr>
              <w:widowControl w:val="0"/>
              <w:overflowPunct/>
              <w:autoSpaceDE/>
              <w:autoSpaceDN/>
              <w:adjustRightInd/>
              <w:spacing w:after="0"/>
              <w:jc w:val="center"/>
              <w:textAlignment w:val="auto"/>
              <w:rPr>
                <w:rFonts w:eastAsiaTheme="minorEastAsia"/>
                <w:sz w:val="18"/>
                <w:lang w:val="en-US" w:eastAsia="zh-CN"/>
              </w:rPr>
            </w:pPr>
            <w:r>
              <w:rPr>
                <w:rFonts w:eastAsiaTheme="minorEastAsia"/>
                <w:sz w:val="18"/>
                <w:lang w:val="en-US" w:eastAsia="zh-CN"/>
              </w:rPr>
              <w:t>10</w:t>
            </w:r>
          </w:p>
        </w:tc>
      </w:tr>
    </w:tbl>
    <w:p w14:paraId="0C9AA087" w14:textId="77777777" w:rsidR="00991F41" w:rsidRDefault="00991F41" w:rsidP="002C6E7A">
      <w:pPr>
        <w:pStyle w:val="a7"/>
        <w:spacing w:beforeLines="50" w:before="120"/>
        <w:ind w:leftChars="0" w:left="420" w:firstLine="0"/>
        <w:jc w:val="center"/>
        <w:rPr>
          <w:b/>
          <w:lang w:eastAsia="zh-CN"/>
        </w:rPr>
      </w:pPr>
    </w:p>
    <w:p w14:paraId="633BD30A" w14:textId="229E9E87" w:rsidR="002C6E7A" w:rsidRDefault="002C6E7A" w:rsidP="002C6E7A">
      <w:pPr>
        <w:pStyle w:val="a7"/>
        <w:spacing w:beforeLines="50" w:before="120"/>
        <w:ind w:leftChars="0" w:left="420" w:firstLine="0"/>
        <w:jc w:val="center"/>
        <w:rPr>
          <w:rFonts w:eastAsiaTheme="minorEastAsia"/>
          <w:lang w:val="en-US" w:eastAsia="zh-CN"/>
        </w:rPr>
      </w:pPr>
      <w:r w:rsidRPr="0089134B">
        <w:rPr>
          <w:b/>
          <w:lang w:eastAsia="zh-CN"/>
        </w:rPr>
        <w:t xml:space="preserve">Table </w:t>
      </w:r>
      <w:r>
        <w:rPr>
          <w:b/>
          <w:lang w:eastAsia="zh-CN"/>
        </w:rPr>
        <w:t>2</w:t>
      </w:r>
      <w:r>
        <w:rPr>
          <w:lang w:eastAsia="zh-CN"/>
        </w:rPr>
        <w:t xml:space="preserve">. Required value of Z with SCS </w:t>
      </w:r>
      <w:proofErr w:type="gramStart"/>
      <w:r>
        <w:rPr>
          <w:lang w:eastAsia="zh-CN"/>
        </w:rPr>
        <w:t>60kHz</w:t>
      </w:r>
      <w:proofErr w:type="gramEnd"/>
    </w:p>
    <w:tbl>
      <w:tblPr>
        <w:tblStyle w:val="22"/>
        <w:tblW w:w="692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24"/>
        <w:gridCol w:w="1124"/>
        <w:gridCol w:w="1276"/>
        <w:gridCol w:w="1701"/>
        <w:gridCol w:w="1701"/>
      </w:tblGrid>
      <w:tr w:rsidR="002C6E7A" w:rsidRPr="009556FA" w14:paraId="1CABF08B" w14:textId="0693D483" w:rsidTr="006767E2">
        <w:trPr>
          <w:trHeight w:val="397"/>
          <w:jc w:val="center"/>
        </w:trPr>
        <w:tc>
          <w:tcPr>
            <w:tcW w:w="1124" w:type="dxa"/>
            <w:shd w:val="clear" w:color="auto" w:fill="D9D9D9" w:themeFill="background1" w:themeFillShade="D9"/>
            <w:vAlign w:val="center"/>
          </w:tcPr>
          <w:p w14:paraId="091C239E" w14:textId="77777777" w:rsidR="002C6E7A" w:rsidRPr="005C2BE3" w:rsidRDefault="002C6E7A" w:rsidP="002C6E7A">
            <w:pPr>
              <w:widowControl w:val="0"/>
              <w:overflowPunct/>
              <w:autoSpaceDE/>
              <w:autoSpaceDN/>
              <w:adjustRightInd/>
              <w:spacing w:after="0"/>
              <w:jc w:val="center"/>
              <w:textAlignment w:val="auto"/>
              <w:rPr>
                <w:b/>
                <w:sz w:val="18"/>
                <w:lang w:val="en-US" w:eastAsia="zh-CN"/>
              </w:rPr>
            </w:pPr>
            <w:r>
              <w:rPr>
                <w:b/>
                <w:sz w:val="18"/>
                <w:lang w:val="en-US" w:eastAsia="zh-CN"/>
              </w:rPr>
              <w:t>Index</w:t>
            </w:r>
          </w:p>
        </w:tc>
        <w:tc>
          <w:tcPr>
            <w:tcW w:w="1124" w:type="dxa"/>
            <w:shd w:val="clear" w:color="auto" w:fill="D9D9D9" w:themeFill="background1" w:themeFillShade="D9"/>
            <w:vAlign w:val="center"/>
          </w:tcPr>
          <w:p w14:paraId="178F16FA" w14:textId="77777777" w:rsidR="002C6E7A" w:rsidRDefault="002C6E7A" w:rsidP="002C6E7A">
            <w:pPr>
              <w:widowControl w:val="0"/>
              <w:overflowPunct/>
              <w:autoSpaceDE/>
              <w:autoSpaceDN/>
              <w:adjustRightInd/>
              <w:spacing w:after="0"/>
              <w:jc w:val="center"/>
              <w:textAlignment w:val="auto"/>
              <w:rPr>
                <w:b/>
                <w:sz w:val="18"/>
                <w:lang w:val="en-US" w:eastAsia="zh-CN"/>
              </w:rPr>
            </w:pPr>
            <w:r w:rsidRPr="005C2BE3">
              <w:rPr>
                <w:b/>
                <w:sz w:val="18"/>
                <w:lang w:val="en-US" w:eastAsia="zh-CN"/>
              </w:rPr>
              <w:t>Periodicity</w:t>
            </w:r>
          </w:p>
        </w:tc>
        <w:tc>
          <w:tcPr>
            <w:tcW w:w="1276" w:type="dxa"/>
            <w:shd w:val="clear" w:color="auto" w:fill="D9D9D9" w:themeFill="background1" w:themeFillShade="D9"/>
            <w:vAlign w:val="center"/>
          </w:tcPr>
          <w:p w14:paraId="67713F99" w14:textId="554A17E5" w:rsidR="002C6E7A" w:rsidRPr="009556FA" w:rsidRDefault="002C6E7A" w:rsidP="002C6E7A">
            <w:pPr>
              <w:widowControl w:val="0"/>
              <w:overflowPunct/>
              <w:autoSpaceDE/>
              <w:autoSpaceDN/>
              <w:adjustRightInd/>
              <w:spacing w:after="0"/>
              <w:jc w:val="center"/>
              <w:textAlignment w:val="auto"/>
              <w:rPr>
                <w:b/>
                <w:sz w:val="18"/>
                <w:lang w:val="en-US" w:eastAsia="zh-CN"/>
              </w:rPr>
            </w:pPr>
            <w:r>
              <w:rPr>
                <w:b/>
                <w:sz w:val="18"/>
                <w:lang w:val="en-US" w:eastAsia="zh-CN"/>
              </w:rPr>
              <w:t># of slots in pattern 1</w:t>
            </w:r>
          </w:p>
        </w:tc>
        <w:tc>
          <w:tcPr>
            <w:tcW w:w="1701" w:type="dxa"/>
            <w:shd w:val="clear" w:color="auto" w:fill="D9D9D9" w:themeFill="background1" w:themeFillShade="D9"/>
            <w:vAlign w:val="center"/>
          </w:tcPr>
          <w:p w14:paraId="3E7A8667" w14:textId="77777777" w:rsidR="002C6E7A" w:rsidRDefault="002C6E7A" w:rsidP="002C6E7A">
            <w:pPr>
              <w:widowControl w:val="0"/>
              <w:overflowPunct/>
              <w:autoSpaceDE/>
              <w:autoSpaceDN/>
              <w:adjustRightInd/>
              <w:spacing w:after="0"/>
              <w:jc w:val="center"/>
              <w:textAlignment w:val="auto"/>
              <w:rPr>
                <w:b/>
                <w:sz w:val="18"/>
                <w:lang w:val="en-US" w:eastAsia="zh-CN"/>
              </w:rPr>
            </w:pPr>
            <w:r w:rsidRPr="002C6E7A">
              <w:rPr>
                <w:b/>
                <w:sz w:val="18"/>
                <w:lang w:val="en-US" w:eastAsia="zh-CN"/>
              </w:rPr>
              <w:t xml:space="preserve"># of slots in </w:t>
            </w:r>
          </w:p>
          <w:p w14:paraId="7EA1B50F" w14:textId="7D82EDD0" w:rsidR="002C6E7A" w:rsidRPr="00F56198" w:rsidRDefault="002C6E7A" w:rsidP="002C6E7A">
            <w:pPr>
              <w:widowControl w:val="0"/>
              <w:overflowPunct/>
              <w:autoSpaceDE/>
              <w:autoSpaceDN/>
              <w:adjustRightInd/>
              <w:spacing w:after="0"/>
              <w:jc w:val="center"/>
              <w:textAlignment w:val="auto"/>
              <w:rPr>
                <w:rFonts w:ascii="Arial" w:eastAsiaTheme="minorEastAsia" w:hAnsi="Arial" w:cs="Arial"/>
                <w:lang w:eastAsia="zh-CN"/>
              </w:rPr>
            </w:pPr>
            <w:r>
              <w:rPr>
                <w:b/>
                <w:sz w:val="18"/>
                <w:lang w:val="en-US" w:eastAsia="zh-CN"/>
              </w:rPr>
              <w:t>pattern 2</w:t>
            </w:r>
          </w:p>
        </w:tc>
        <w:tc>
          <w:tcPr>
            <w:tcW w:w="1701" w:type="dxa"/>
            <w:shd w:val="clear" w:color="auto" w:fill="D9D9D9" w:themeFill="background1" w:themeFillShade="D9"/>
            <w:vAlign w:val="center"/>
          </w:tcPr>
          <w:p w14:paraId="40A5529E" w14:textId="2A632216" w:rsidR="002C6E7A" w:rsidRPr="002C6E7A" w:rsidRDefault="00130347" w:rsidP="002C6E7A">
            <w:pPr>
              <w:widowControl w:val="0"/>
              <w:overflowPunct/>
              <w:autoSpaceDE/>
              <w:autoSpaceDN/>
              <w:adjustRightInd/>
              <w:spacing w:after="0"/>
              <w:jc w:val="center"/>
              <w:textAlignment w:val="auto"/>
              <w:rPr>
                <w:b/>
                <w:sz w:val="18"/>
                <w:lang w:val="en-US" w:eastAsia="zh-CN"/>
              </w:rPr>
            </w:pPr>
            <w:r>
              <w:rPr>
                <w:b/>
                <w:sz w:val="18"/>
                <w:lang w:val="en-US" w:eastAsia="zh-CN"/>
              </w:rPr>
              <w:t>Z bits</w:t>
            </w:r>
          </w:p>
        </w:tc>
      </w:tr>
      <w:tr w:rsidR="002C6E7A" w:rsidRPr="009556FA" w14:paraId="43B5E299" w14:textId="39A04E44" w:rsidTr="006767E2">
        <w:trPr>
          <w:trHeight w:val="403"/>
          <w:jc w:val="center"/>
        </w:trPr>
        <w:tc>
          <w:tcPr>
            <w:tcW w:w="1124" w:type="dxa"/>
            <w:vAlign w:val="center"/>
          </w:tcPr>
          <w:p w14:paraId="0B37D426" w14:textId="77777777" w:rsidR="002C6E7A" w:rsidRDefault="002C6E7A" w:rsidP="002C6E7A">
            <w:pPr>
              <w:widowControl w:val="0"/>
              <w:overflowPunct/>
              <w:autoSpaceDE/>
              <w:autoSpaceDN/>
              <w:adjustRightInd/>
              <w:spacing w:after="0"/>
              <w:jc w:val="center"/>
              <w:textAlignment w:val="auto"/>
              <w:rPr>
                <w:sz w:val="18"/>
                <w:lang w:val="en-US" w:eastAsia="zh-CN"/>
              </w:rPr>
            </w:pPr>
            <w:r>
              <w:rPr>
                <w:sz w:val="18"/>
                <w:lang w:val="en-US" w:eastAsia="zh-CN"/>
              </w:rPr>
              <w:t>1</w:t>
            </w:r>
          </w:p>
        </w:tc>
        <w:tc>
          <w:tcPr>
            <w:tcW w:w="1124" w:type="dxa"/>
            <w:vAlign w:val="center"/>
          </w:tcPr>
          <w:p w14:paraId="77D26C80" w14:textId="77777777" w:rsidR="002C6E7A" w:rsidRPr="009556FA" w:rsidRDefault="002C6E7A" w:rsidP="002C6E7A">
            <w:pPr>
              <w:widowControl w:val="0"/>
              <w:overflowPunct/>
              <w:autoSpaceDE/>
              <w:autoSpaceDN/>
              <w:adjustRightInd/>
              <w:spacing w:after="0"/>
              <w:jc w:val="center"/>
              <w:textAlignment w:val="auto"/>
              <w:rPr>
                <w:sz w:val="18"/>
                <w:lang w:val="en-US" w:eastAsia="zh-CN"/>
              </w:rPr>
            </w:pPr>
            <w:r>
              <w:rPr>
                <w:sz w:val="18"/>
                <w:lang w:val="en-US" w:eastAsia="zh-CN"/>
              </w:rPr>
              <w:t>1</w:t>
            </w:r>
          </w:p>
        </w:tc>
        <w:tc>
          <w:tcPr>
            <w:tcW w:w="1276" w:type="dxa"/>
            <w:vAlign w:val="center"/>
          </w:tcPr>
          <w:p w14:paraId="5E995B44" w14:textId="2D2735F6" w:rsidR="002C6E7A" w:rsidRPr="009556FA" w:rsidRDefault="002C6E7A" w:rsidP="00AE1822">
            <w:pPr>
              <w:widowControl w:val="0"/>
              <w:overflowPunct/>
              <w:autoSpaceDE/>
              <w:autoSpaceDN/>
              <w:adjustRightInd/>
              <w:spacing w:after="0"/>
              <w:jc w:val="center"/>
              <w:textAlignment w:val="auto"/>
              <w:rPr>
                <w:sz w:val="18"/>
                <w:lang w:val="en-US" w:eastAsia="zh-CN"/>
              </w:rPr>
            </w:pPr>
            <w:r>
              <w:rPr>
                <w:sz w:val="18"/>
                <w:lang w:val="en-US" w:eastAsia="zh-CN"/>
              </w:rPr>
              <w:t>2</w:t>
            </w:r>
          </w:p>
        </w:tc>
        <w:tc>
          <w:tcPr>
            <w:tcW w:w="1701" w:type="dxa"/>
            <w:vAlign w:val="center"/>
          </w:tcPr>
          <w:p w14:paraId="3C4F27C7" w14:textId="5C57EDD5" w:rsidR="002C6E7A" w:rsidRDefault="002C6E7A" w:rsidP="002C6E7A">
            <w:pPr>
              <w:widowControl w:val="0"/>
              <w:overflowPunct/>
              <w:autoSpaceDE/>
              <w:autoSpaceDN/>
              <w:adjustRightInd/>
              <w:spacing w:after="0"/>
              <w:jc w:val="center"/>
              <w:textAlignment w:val="auto"/>
              <w:rPr>
                <w:sz w:val="18"/>
                <w:lang w:val="en-US" w:eastAsia="zh-CN"/>
              </w:rPr>
            </w:pPr>
            <w:r>
              <w:rPr>
                <w:rFonts w:eastAsiaTheme="minorEastAsia"/>
                <w:sz w:val="18"/>
                <w:lang w:val="en-US" w:eastAsia="zh-CN"/>
              </w:rPr>
              <w:t>2</w:t>
            </w:r>
          </w:p>
        </w:tc>
        <w:tc>
          <w:tcPr>
            <w:tcW w:w="1701" w:type="dxa"/>
            <w:vAlign w:val="center"/>
          </w:tcPr>
          <w:p w14:paraId="5FDF0CCA" w14:textId="660F0E3E" w:rsidR="002C6E7A" w:rsidRDefault="00991F41" w:rsidP="002C6E7A">
            <w:pPr>
              <w:widowControl w:val="0"/>
              <w:overflowPunct/>
              <w:autoSpaceDE/>
              <w:autoSpaceDN/>
              <w:adjustRightInd/>
              <w:spacing w:after="0"/>
              <w:jc w:val="center"/>
              <w:textAlignment w:val="auto"/>
              <w:rPr>
                <w:rFonts w:eastAsiaTheme="minorEastAsia"/>
                <w:sz w:val="18"/>
                <w:lang w:val="en-US" w:eastAsia="zh-CN"/>
              </w:rPr>
            </w:pPr>
            <w:r>
              <w:rPr>
                <w:rFonts w:eastAsiaTheme="minorEastAsia"/>
                <w:sz w:val="18"/>
                <w:lang w:val="en-US" w:eastAsia="zh-CN"/>
              </w:rPr>
              <w:t>2</w:t>
            </w:r>
          </w:p>
        </w:tc>
      </w:tr>
      <w:tr w:rsidR="00130347" w:rsidRPr="009556FA" w14:paraId="2394699D" w14:textId="51EA1DFB" w:rsidTr="006767E2">
        <w:trPr>
          <w:trHeight w:val="403"/>
          <w:jc w:val="center"/>
        </w:trPr>
        <w:tc>
          <w:tcPr>
            <w:tcW w:w="1124" w:type="dxa"/>
          </w:tcPr>
          <w:p w14:paraId="73718232" w14:textId="5FB23ABC" w:rsidR="00130347" w:rsidRDefault="00130347" w:rsidP="00130347">
            <w:pPr>
              <w:widowControl w:val="0"/>
              <w:overflowPunct/>
              <w:autoSpaceDE/>
              <w:autoSpaceDN/>
              <w:adjustRightInd/>
              <w:spacing w:after="0"/>
              <w:jc w:val="center"/>
              <w:textAlignment w:val="auto"/>
              <w:rPr>
                <w:sz w:val="18"/>
                <w:lang w:val="en-US" w:eastAsia="zh-CN"/>
              </w:rPr>
            </w:pPr>
            <w:r w:rsidRPr="005E2772">
              <w:t>2</w:t>
            </w:r>
          </w:p>
        </w:tc>
        <w:tc>
          <w:tcPr>
            <w:tcW w:w="1124" w:type="dxa"/>
            <w:vAlign w:val="center"/>
          </w:tcPr>
          <w:p w14:paraId="649CAA6E" w14:textId="77777777" w:rsidR="00130347" w:rsidRPr="009556FA" w:rsidRDefault="00130347" w:rsidP="00130347">
            <w:pPr>
              <w:widowControl w:val="0"/>
              <w:overflowPunct/>
              <w:autoSpaceDE/>
              <w:autoSpaceDN/>
              <w:adjustRightInd/>
              <w:spacing w:after="0"/>
              <w:jc w:val="center"/>
              <w:textAlignment w:val="auto"/>
              <w:rPr>
                <w:sz w:val="18"/>
                <w:lang w:val="en-US" w:eastAsia="zh-CN"/>
              </w:rPr>
            </w:pPr>
            <w:r>
              <w:rPr>
                <w:sz w:val="18"/>
                <w:lang w:val="en-US" w:eastAsia="zh-CN"/>
              </w:rPr>
              <w:t>2</w:t>
            </w:r>
          </w:p>
        </w:tc>
        <w:tc>
          <w:tcPr>
            <w:tcW w:w="1276" w:type="dxa"/>
            <w:vAlign w:val="center"/>
          </w:tcPr>
          <w:p w14:paraId="694317F3" w14:textId="0FCC0AC6" w:rsidR="00130347" w:rsidRPr="009556FA" w:rsidRDefault="00130347" w:rsidP="00130347">
            <w:pPr>
              <w:widowControl w:val="0"/>
              <w:overflowPunct/>
              <w:autoSpaceDE/>
              <w:autoSpaceDN/>
              <w:adjustRightInd/>
              <w:spacing w:after="0"/>
              <w:jc w:val="center"/>
              <w:textAlignment w:val="auto"/>
              <w:rPr>
                <w:sz w:val="18"/>
                <w:lang w:val="en-US" w:eastAsia="zh-CN"/>
              </w:rPr>
            </w:pPr>
            <w:r>
              <w:rPr>
                <w:sz w:val="18"/>
                <w:lang w:val="en-US" w:eastAsia="zh-CN"/>
              </w:rPr>
              <w:t>4</w:t>
            </w:r>
          </w:p>
        </w:tc>
        <w:tc>
          <w:tcPr>
            <w:tcW w:w="1701" w:type="dxa"/>
            <w:tcBorders>
              <w:right w:val="single" w:sz="4" w:space="0" w:color="auto"/>
            </w:tcBorders>
            <w:vAlign w:val="center"/>
          </w:tcPr>
          <w:p w14:paraId="4DFAA4E3" w14:textId="47C2DB54" w:rsidR="00130347" w:rsidRDefault="00130347" w:rsidP="00130347">
            <w:pPr>
              <w:widowControl w:val="0"/>
              <w:overflowPunct/>
              <w:autoSpaceDE/>
              <w:autoSpaceDN/>
              <w:adjustRightInd/>
              <w:spacing w:after="0"/>
              <w:jc w:val="center"/>
              <w:textAlignment w:val="auto"/>
              <w:rPr>
                <w:sz w:val="18"/>
                <w:lang w:val="en-US" w:eastAsia="zh-CN"/>
              </w:rPr>
            </w:pPr>
            <w:r>
              <w:rPr>
                <w:rFonts w:eastAsiaTheme="minorEastAsia"/>
                <w:sz w:val="18"/>
                <w:lang w:val="en-US" w:eastAsia="zh-CN"/>
              </w:rPr>
              <w:t>4</w:t>
            </w:r>
          </w:p>
        </w:tc>
        <w:tc>
          <w:tcPr>
            <w:tcW w:w="1701" w:type="dxa"/>
            <w:vAlign w:val="center"/>
          </w:tcPr>
          <w:p w14:paraId="2FF6D6AF" w14:textId="71461E2C" w:rsidR="00130347" w:rsidRDefault="00130347" w:rsidP="00130347">
            <w:pPr>
              <w:widowControl w:val="0"/>
              <w:overflowPunct/>
              <w:autoSpaceDE/>
              <w:autoSpaceDN/>
              <w:adjustRightInd/>
              <w:spacing w:after="0"/>
              <w:jc w:val="center"/>
              <w:textAlignment w:val="auto"/>
              <w:rPr>
                <w:rFonts w:eastAsiaTheme="minorEastAsia"/>
                <w:sz w:val="18"/>
                <w:lang w:val="en-US" w:eastAsia="zh-CN"/>
              </w:rPr>
            </w:pPr>
            <w:r>
              <w:rPr>
                <w:rFonts w:eastAsiaTheme="minorEastAsia"/>
                <w:sz w:val="18"/>
                <w:lang w:val="en-US" w:eastAsia="zh-CN"/>
              </w:rPr>
              <w:t>4</w:t>
            </w:r>
          </w:p>
        </w:tc>
      </w:tr>
      <w:tr w:rsidR="00130347" w:rsidRPr="009556FA" w14:paraId="0268BE13" w14:textId="49010CEA" w:rsidTr="006767E2">
        <w:trPr>
          <w:trHeight w:val="403"/>
          <w:jc w:val="center"/>
        </w:trPr>
        <w:tc>
          <w:tcPr>
            <w:tcW w:w="1124" w:type="dxa"/>
          </w:tcPr>
          <w:p w14:paraId="0FA47B03" w14:textId="0EE399C7" w:rsidR="00130347" w:rsidRDefault="00130347" w:rsidP="00130347">
            <w:pPr>
              <w:widowControl w:val="0"/>
              <w:overflowPunct/>
              <w:autoSpaceDE/>
              <w:autoSpaceDN/>
              <w:adjustRightInd/>
              <w:spacing w:after="0"/>
              <w:jc w:val="center"/>
              <w:textAlignment w:val="auto"/>
              <w:rPr>
                <w:sz w:val="18"/>
                <w:lang w:val="en-US" w:eastAsia="zh-CN"/>
              </w:rPr>
            </w:pPr>
            <w:r w:rsidRPr="005E2772">
              <w:t>3</w:t>
            </w:r>
          </w:p>
        </w:tc>
        <w:tc>
          <w:tcPr>
            <w:tcW w:w="1124" w:type="dxa"/>
            <w:vAlign w:val="center"/>
          </w:tcPr>
          <w:p w14:paraId="340FE6CD" w14:textId="77777777" w:rsidR="00130347" w:rsidRDefault="00130347" w:rsidP="00130347">
            <w:pPr>
              <w:widowControl w:val="0"/>
              <w:overflowPunct/>
              <w:autoSpaceDE/>
              <w:autoSpaceDN/>
              <w:adjustRightInd/>
              <w:spacing w:after="0"/>
              <w:jc w:val="center"/>
              <w:textAlignment w:val="auto"/>
              <w:rPr>
                <w:sz w:val="18"/>
                <w:lang w:val="en-US" w:eastAsia="zh-CN"/>
              </w:rPr>
            </w:pPr>
            <w:r>
              <w:rPr>
                <w:sz w:val="18"/>
                <w:lang w:val="en-US" w:eastAsia="zh-CN"/>
              </w:rPr>
              <w:t>2.5</w:t>
            </w:r>
          </w:p>
        </w:tc>
        <w:tc>
          <w:tcPr>
            <w:tcW w:w="1276" w:type="dxa"/>
            <w:vAlign w:val="center"/>
          </w:tcPr>
          <w:p w14:paraId="61160F9A" w14:textId="581C5C85" w:rsidR="00130347" w:rsidRDefault="00130347" w:rsidP="00130347">
            <w:pPr>
              <w:widowControl w:val="0"/>
              <w:overflowPunct/>
              <w:autoSpaceDE/>
              <w:autoSpaceDN/>
              <w:adjustRightInd/>
              <w:spacing w:after="0"/>
              <w:jc w:val="center"/>
              <w:textAlignment w:val="auto"/>
              <w:rPr>
                <w:sz w:val="18"/>
                <w:lang w:val="en-US" w:eastAsia="zh-CN"/>
              </w:rPr>
            </w:pPr>
            <w:r>
              <w:rPr>
                <w:sz w:val="18"/>
                <w:lang w:val="en-US" w:eastAsia="zh-CN"/>
              </w:rPr>
              <w:t>2</w:t>
            </w:r>
          </w:p>
        </w:tc>
        <w:tc>
          <w:tcPr>
            <w:tcW w:w="1701" w:type="dxa"/>
            <w:tcBorders>
              <w:right w:val="single" w:sz="4" w:space="0" w:color="auto"/>
            </w:tcBorders>
            <w:vAlign w:val="center"/>
          </w:tcPr>
          <w:p w14:paraId="26616B93" w14:textId="51A8231C" w:rsidR="00130347" w:rsidRDefault="00130347" w:rsidP="00130347">
            <w:pPr>
              <w:widowControl w:val="0"/>
              <w:overflowPunct/>
              <w:autoSpaceDE/>
              <w:autoSpaceDN/>
              <w:adjustRightInd/>
              <w:spacing w:after="0"/>
              <w:jc w:val="center"/>
              <w:textAlignment w:val="auto"/>
              <w:rPr>
                <w:rFonts w:eastAsiaTheme="minorEastAsia"/>
                <w:sz w:val="18"/>
                <w:lang w:val="en-US" w:eastAsia="zh-CN"/>
              </w:rPr>
            </w:pPr>
            <w:r>
              <w:rPr>
                <w:rFonts w:eastAsiaTheme="minorEastAsia"/>
                <w:sz w:val="18"/>
                <w:lang w:val="en-US" w:eastAsia="zh-CN"/>
              </w:rPr>
              <w:t>8</w:t>
            </w:r>
          </w:p>
        </w:tc>
        <w:tc>
          <w:tcPr>
            <w:tcW w:w="1701" w:type="dxa"/>
            <w:vAlign w:val="center"/>
          </w:tcPr>
          <w:p w14:paraId="509CA755" w14:textId="6E691B07" w:rsidR="00130347" w:rsidRDefault="00130347" w:rsidP="00130347">
            <w:pPr>
              <w:widowControl w:val="0"/>
              <w:overflowPunct/>
              <w:autoSpaceDE/>
              <w:autoSpaceDN/>
              <w:adjustRightInd/>
              <w:spacing w:after="0"/>
              <w:jc w:val="center"/>
              <w:textAlignment w:val="auto"/>
              <w:rPr>
                <w:rFonts w:eastAsiaTheme="minorEastAsia"/>
                <w:sz w:val="18"/>
                <w:lang w:val="en-US" w:eastAsia="zh-CN"/>
              </w:rPr>
            </w:pPr>
            <w:r>
              <w:rPr>
                <w:rFonts w:eastAsiaTheme="minorEastAsia"/>
                <w:sz w:val="18"/>
                <w:lang w:val="en-US" w:eastAsia="zh-CN"/>
              </w:rPr>
              <w:t>4</w:t>
            </w:r>
          </w:p>
        </w:tc>
      </w:tr>
      <w:tr w:rsidR="00130347" w:rsidRPr="009556FA" w14:paraId="6AB8FD5C" w14:textId="25DCEF0A" w:rsidTr="006767E2">
        <w:trPr>
          <w:trHeight w:val="403"/>
          <w:jc w:val="center"/>
        </w:trPr>
        <w:tc>
          <w:tcPr>
            <w:tcW w:w="1124" w:type="dxa"/>
            <w:tcBorders>
              <w:bottom w:val="single" w:sz="4" w:space="0" w:color="auto"/>
            </w:tcBorders>
          </w:tcPr>
          <w:p w14:paraId="07507FF3" w14:textId="28257333" w:rsidR="00130347" w:rsidRDefault="00130347" w:rsidP="00130347">
            <w:pPr>
              <w:widowControl w:val="0"/>
              <w:overflowPunct/>
              <w:autoSpaceDE/>
              <w:autoSpaceDN/>
              <w:adjustRightInd/>
              <w:spacing w:after="0"/>
              <w:jc w:val="center"/>
              <w:textAlignment w:val="auto"/>
              <w:rPr>
                <w:sz w:val="18"/>
                <w:lang w:val="en-US" w:eastAsia="zh-CN"/>
              </w:rPr>
            </w:pPr>
            <w:r w:rsidRPr="005E2772">
              <w:t>4</w:t>
            </w:r>
          </w:p>
        </w:tc>
        <w:tc>
          <w:tcPr>
            <w:tcW w:w="1124" w:type="dxa"/>
            <w:tcBorders>
              <w:bottom w:val="single" w:sz="4" w:space="0" w:color="auto"/>
            </w:tcBorders>
            <w:vAlign w:val="center"/>
          </w:tcPr>
          <w:p w14:paraId="364944BA" w14:textId="77777777" w:rsidR="00130347" w:rsidRDefault="00130347" w:rsidP="00130347">
            <w:pPr>
              <w:widowControl w:val="0"/>
              <w:overflowPunct/>
              <w:autoSpaceDE/>
              <w:autoSpaceDN/>
              <w:adjustRightInd/>
              <w:spacing w:after="0"/>
              <w:jc w:val="center"/>
              <w:textAlignment w:val="auto"/>
              <w:rPr>
                <w:sz w:val="18"/>
                <w:lang w:val="en-US" w:eastAsia="zh-CN"/>
              </w:rPr>
            </w:pPr>
            <w:r>
              <w:rPr>
                <w:sz w:val="18"/>
                <w:lang w:val="en-US" w:eastAsia="zh-CN"/>
              </w:rPr>
              <w:t>2.5</w:t>
            </w:r>
          </w:p>
        </w:tc>
        <w:tc>
          <w:tcPr>
            <w:tcW w:w="1276" w:type="dxa"/>
            <w:vAlign w:val="center"/>
          </w:tcPr>
          <w:p w14:paraId="33DE6DED" w14:textId="78A7C245" w:rsidR="00130347" w:rsidRDefault="00130347" w:rsidP="00AE1822">
            <w:pPr>
              <w:widowControl w:val="0"/>
              <w:overflowPunct/>
              <w:autoSpaceDE/>
              <w:autoSpaceDN/>
              <w:adjustRightInd/>
              <w:spacing w:after="0"/>
              <w:jc w:val="center"/>
              <w:textAlignment w:val="auto"/>
              <w:rPr>
                <w:sz w:val="18"/>
                <w:lang w:val="en-US" w:eastAsia="zh-CN"/>
              </w:rPr>
            </w:pPr>
            <w:r>
              <w:rPr>
                <w:sz w:val="18"/>
                <w:lang w:val="en-US" w:eastAsia="zh-CN"/>
              </w:rPr>
              <w:t>5</w:t>
            </w:r>
          </w:p>
        </w:tc>
        <w:tc>
          <w:tcPr>
            <w:tcW w:w="1701" w:type="dxa"/>
            <w:vAlign w:val="center"/>
          </w:tcPr>
          <w:p w14:paraId="772BE9E5" w14:textId="22DD9354" w:rsidR="00130347" w:rsidRDefault="00130347" w:rsidP="00130347">
            <w:pPr>
              <w:widowControl w:val="0"/>
              <w:overflowPunct/>
              <w:autoSpaceDE/>
              <w:autoSpaceDN/>
              <w:adjustRightInd/>
              <w:spacing w:after="0"/>
              <w:jc w:val="center"/>
              <w:textAlignment w:val="auto"/>
              <w:rPr>
                <w:rFonts w:eastAsiaTheme="minorEastAsia"/>
                <w:sz w:val="18"/>
                <w:lang w:val="en-US" w:eastAsia="zh-CN"/>
              </w:rPr>
            </w:pPr>
            <w:r>
              <w:rPr>
                <w:rFonts w:eastAsiaTheme="minorEastAsia"/>
                <w:sz w:val="18"/>
                <w:lang w:val="en-US" w:eastAsia="zh-CN"/>
              </w:rPr>
              <w:t>5</w:t>
            </w:r>
          </w:p>
        </w:tc>
        <w:tc>
          <w:tcPr>
            <w:tcW w:w="1701" w:type="dxa"/>
            <w:vAlign w:val="center"/>
          </w:tcPr>
          <w:p w14:paraId="4927B6DB" w14:textId="6C18DB2A" w:rsidR="00130347" w:rsidRDefault="00130347" w:rsidP="00130347">
            <w:pPr>
              <w:widowControl w:val="0"/>
              <w:overflowPunct/>
              <w:autoSpaceDE/>
              <w:autoSpaceDN/>
              <w:adjustRightInd/>
              <w:spacing w:after="0"/>
              <w:jc w:val="center"/>
              <w:textAlignment w:val="auto"/>
              <w:rPr>
                <w:rFonts w:eastAsiaTheme="minorEastAsia"/>
                <w:sz w:val="18"/>
                <w:lang w:val="en-US" w:eastAsia="zh-CN"/>
              </w:rPr>
            </w:pPr>
            <w:r>
              <w:rPr>
                <w:rFonts w:eastAsiaTheme="minorEastAsia"/>
                <w:sz w:val="18"/>
                <w:lang w:val="en-US" w:eastAsia="zh-CN"/>
              </w:rPr>
              <w:t>6</w:t>
            </w:r>
          </w:p>
        </w:tc>
      </w:tr>
      <w:tr w:rsidR="00130347" w:rsidRPr="009556FA" w14:paraId="6A568ACE" w14:textId="339C2780" w:rsidTr="006767E2">
        <w:trPr>
          <w:trHeight w:val="403"/>
          <w:jc w:val="center"/>
        </w:trPr>
        <w:tc>
          <w:tcPr>
            <w:tcW w:w="1124" w:type="dxa"/>
            <w:tcBorders>
              <w:top w:val="single" w:sz="4" w:space="0" w:color="auto"/>
              <w:bottom w:val="single" w:sz="4" w:space="0" w:color="auto"/>
            </w:tcBorders>
          </w:tcPr>
          <w:p w14:paraId="55DCA656" w14:textId="704D89D5" w:rsidR="00130347" w:rsidRDefault="00130347" w:rsidP="00130347">
            <w:pPr>
              <w:widowControl w:val="0"/>
              <w:overflowPunct/>
              <w:autoSpaceDE/>
              <w:autoSpaceDN/>
              <w:adjustRightInd/>
              <w:spacing w:after="0"/>
              <w:jc w:val="center"/>
              <w:textAlignment w:val="auto"/>
              <w:rPr>
                <w:sz w:val="18"/>
                <w:lang w:val="en-US" w:eastAsia="zh-CN"/>
              </w:rPr>
            </w:pPr>
            <w:r w:rsidRPr="005E2772">
              <w:t>5</w:t>
            </w:r>
          </w:p>
        </w:tc>
        <w:tc>
          <w:tcPr>
            <w:tcW w:w="1124" w:type="dxa"/>
            <w:tcBorders>
              <w:top w:val="single" w:sz="4" w:space="0" w:color="auto"/>
              <w:bottom w:val="single" w:sz="4" w:space="0" w:color="auto"/>
            </w:tcBorders>
            <w:vAlign w:val="center"/>
          </w:tcPr>
          <w:p w14:paraId="0CE60B02" w14:textId="77777777" w:rsidR="00130347" w:rsidRDefault="00130347" w:rsidP="00130347">
            <w:pPr>
              <w:widowControl w:val="0"/>
              <w:overflowPunct/>
              <w:autoSpaceDE/>
              <w:autoSpaceDN/>
              <w:adjustRightInd/>
              <w:spacing w:after="0"/>
              <w:jc w:val="center"/>
              <w:textAlignment w:val="auto"/>
              <w:rPr>
                <w:sz w:val="18"/>
                <w:lang w:val="en-US" w:eastAsia="zh-CN"/>
              </w:rPr>
            </w:pPr>
            <w:r>
              <w:rPr>
                <w:sz w:val="18"/>
                <w:lang w:val="en-US" w:eastAsia="zh-CN"/>
              </w:rPr>
              <w:t>2.5</w:t>
            </w:r>
          </w:p>
        </w:tc>
        <w:tc>
          <w:tcPr>
            <w:tcW w:w="1276" w:type="dxa"/>
            <w:vAlign w:val="center"/>
          </w:tcPr>
          <w:p w14:paraId="7041166D" w14:textId="7A1A477D" w:rsidR="00130347" w:rsidRDefault="00130347" w:rsidP="00130347">
            <w:pPr>
              <w:widowControl w:val="0"/>
              <w:overflowPunct/>
              <w:autoSpaceDE/>
              <w:autoSpaceDN/>
              <w:adjustRightInd/>
              <w:spacing w:after="0"/>
              <w:jc w:val="center"/>
              <w:textAlignment w:val="auto"/>
              <w:rPr>
                <w:sz w:val="18"/>
                <w:lang w:val="en-US" w:eastAsia="zh-CN"/>
              </w:rPr>
            </w:pPr>
            <w:r>
              <w:rPr>
                <w:sz w:val="18"/>
                <w:lang w:val="en-US" w:eastAsia="zh-CN"/>
              </w:rPr>
              <w:t>8</w:t>
            </w:r>
          </w:p>
        </w:tc>
        <w:tc>
          <w:tcPr>
            <w:tcW w:w="1701" w:type="dxa"/>
            <w:vAlign w:val="center"/>
          </w:tcPr>
          <w:p w14:paraId="0C06577A" w14:textId="58DFB91D" w:rsidR="00130347" w:rsidRDefault="00130347" w:rsidP="00130347">
            <w:pPr>
              <w:widowControl w:val="0"/>
              <w:overflowPunct/>
              <w:autoSpaceDE/>
              <w:autoSpaceDN/>
              <w:adjustRightInd/>
              <w:spacing w:after="0"/>
              <w:jc w:val="center"/>
              <w:textAlignment w:val="auto"/>
              <w:rPr>
                <w:rFonts w:eastAsiaTheme="minorEastAsia"/>
                <w:sz w:val="18"/>
                <w:lang w:val="en-US" w:eastAsia="zh-CN"/>
              </w:rPr>
            </w:pPr>
            <w:r>
              <w:rPr>
                <w:rFonts w:eastAsiaTheme="minorEastAsia"/>
                <w:sz w:val="18"/>
                <w:lang w:val="en-US" w:eastAsia="zh-CN"/>
              </w:rPr>
              <w:t>2</w:t>
            </w:r>
          </w:p>
        </w:tc>
        <w:tc>
          <w:tcPr>
            <w:tcW w:w="1701" w:type="dxa"/>
            <w:vAlign w:val="center"/>
          </w:tcPr>
          <w:p w14:paraId="4BFA92BD" w14:textId="6A92C857" w:rsidR="00130347" w:rsidRDefault="00130347" w:rsidP="00130347">
            <w:pPr>
              <w:widowControl w:val="0"/>
              <w:overflowPunct/>
              <w:autoSpaceDE/>
              <w:autoSpaceDN/>
              <w:adjustRightInd/>
              <w:spacing w:after="0"/>
              <w:jc w:val="center"/>
              <w:textAlignment w:val="auto"/>
              <w:rPr>
                <w:rFonts w:eastAsiaTheme="minorEastAsia"/>
                <w:sz w:val="18"/>
                <w:lang w:val="en-US" w:eastAsia="zh-CN"/>
              </w:rPr>
            </w:pPr>
            <w:r>
              <w:rPr>
                <w:rFonts w:eastAsiaTheme="minorEastAsia"/>
                <w:sz w:val="18"/>
                <w:lang w:val="en-US" w:eastAsia="zh-CN"/>
              </w:rPr>
              <w:t>4</w:t>
            </w:r>
          </w:p>
        </w:tc>
      </w:tr>
      <w:tr w:rsidR="00130347" w:rsidRPr="009556FA" w14:paraId="71018ED5" w14:textId="1AD74A5F" w:rsidTr="006767E2">
        <w:trPr>
          <w:trHeight w:val="403"/>
          <w:jc w:val="center"/>
        </w:trPr>
        <w:tc>
          <w:tcPr>
            <w:tcW w:w="1124" w:type="dxa"/>
            <w:tcBorders>
              <w:top w:val="single" w:sz="4" w:space="0" w:color="auto"/>
              <w:bottom w:val="single" w:sz="4" w:space="0" w:color="auto"/>
            </w:tcBorders>
          </w:tcPr>
          <w:p w14:paraId="1517F67A" w14:textId="45A449BD" w:rsidR="00130347" w:rsidRDefault="00130347" w:rsidP="00130347">
            <w:pPr>
              <w:widowControl w:val="0"/>
              <w:overflowPunct/>
              <w:autoSpaceDE/>
              <w:autoSpaceDN/>
              <w:adjustRightInd/>
              <w:spacing w:after="0"/>
              <w:jc w:val="center"/>
              <w:textAlignment w:val="auto"/>
              <w:rPr>
                <w:sz w:val="18"/>
                <w:lang w:val="en-US" w:eastAsia="zh-CN"/>
              </w:rPr>
            </w:pPr>
            <w:r w:rsidRPr="005E2772">
              <w:t>6</w:t>
            </w:r>
          </w:p>
        </w:tc>
        <w:tc>
          <w:tcPr>
            <w:tcW w:w="1124" w:type="dxa"/>
            <w:tcBorders>
              <w:top w:val="single" w:sz="4" w:space="0" w:color="auto"/>
              <w:bottom w:val="single" w:sz="4" w:space="0" w:color="auto"/>
            </w:tcBorders>
            <w:vAlign w:val="center"/>
          </w:tcPr>
          <w:p w14:paraId="5357608A" w14:textId="77777777" w:rsidR="00130347" w:rsidRDefault="00130347" w:rsidP="00130347">
            <w:pPr>
              <w:widowControl w:val="0"/>
              <w:overflowPunct/>
              <w:autoSpaceDE/>
              <w:autoSpaceDN/>
              <w:adjustRightInd/>
              <w:spacing w:after="0"/>
              <w:jc w:val="center"/>
              <w:textAlignment w:val="auto"/>
              <w:rPr>
                <w:sz w:val="18"/>
                <w:lang w:val="en-US" w:eastAsia="zh-CN"/>
              </w:rPr>
            </w:pPr>
            <w:r>
              <w:rPr>
                <w:sz w:val="18"/>
                <w:lang w:val="en-US" w:eastAsia="zh-CN"/>
              </w:rPr>
              <w:t>4</w:t>
            </w:r>
          </w:p>
        </w:tc>
        <w:tc>
          <w:tcPr>
            <w:tcW w:w="1276" w:type="dxa"/>
            <w:vAlign w:val="center"/>
          </w:tcPr>
          <w:p w14:paraId="5A1F6D24" w14:textId="69858643" w:rsidR="00130347" w:rsidRDefault="00130347" w:rsidP="00130347">
            <w:pPr>
              <w:widowControl w:val="0"/>
              <w:overflowPunct/>
              <w:autoSpaceDE/>
              <w:autoSpaceDN/>
              <w:adjustRightInd/>
              <w:spacing w:after="0"/>
              <w:jc w:val="center"/>
              <w:textAlignment w:val="auto"/>
              <w:rPr>
                <w:sz w:val="18"/>
                <w:lang w:val="en-US" w:eastAsia="zh-CN"/>
              </w:rPr>
            </w:pPr>
            <w:r>
              <w:rPr>
                <w:sz w:val="18"/>
                <w:lang w:val="en-US" w:eastAsia="zh-CN"/>
              </w:rPr>
              <w:t>8</w:t>
            </w:r>
          </w:p>
        </w:tc>
        <w:tc>
          <w:tcPr>
            <w:tcW w:w="1701" w:type="dxa"/>
            <w:vAlign w:val="center"/>
          </w:tcPr>
          <w:p w14:paraId="02AAE436" w14:textId="44422F5E" w:rsidR="00130347" w:rsidRDefault="00130347" w:rsidP="00130347">
            <w:pPr>
              <w:widowControl w:val="0"/>
              <w:overflowPunct/>
              <w:autoSpaceDE/>
              <w:autoSpaceDN/>
              <w:adjustRightInd/>
              <w:spacing w:after="0"/>
              <w:jc w:val="center"/>
              <w:textAlignment w:val="auto"/>
              <w:rPr>
                <w:rFonts w:eastAsiaTheme="minorEastAsia"/>
                <w:sz w:val="18"/>
                <w:lang w:val="en-US" w:eastAsia="zh-CN"/>
              </w:rPr>
            </w:pPr>
            <w:r>
              <w:rPr>
                <w:rFonts w:eastAsiaTheme="minorEastAsia"/>
                <w:sz w:val="18"/>
                <w:lang w:val="en-US" w:eastAsia="zh-CN"/>
              </w:rPr>
              <w:t>8</w:t>
            </w:r>
          </w:p>
        </w:tc>
        <w:tc>
          <w:tcPr>
            <w:tcW w:w="1701" w:type="dxa"/>
            <w:vAlign w:val="center"/>
          </w:tcPr>
          <w:p w14:paraId="27DECCCA" w14:textId="0F5D77BC" w:rsidR="00130347" w:rsidRDefault="00130347" w:rsidP="00130347">
            <w:pPr>
              <w:widowControl w:val="0"/>
              <w:overflowPunct/>
              <w:autoSpaceDE/>
              <w:autoSpaceDN/>
              <w:adjustRightInd/>
              <w:spacing w:after="0"/>
              <w:jc w:val="center"/>
              <w:textAlignment w:val="auto"/>
              <w:rPr>
                <w:rFonts w:eastAsiaTheme="minorEastAsia"/>
                <w:sz w:val="18"/>
                <w:lang w:val="en-US" w:eastAsia="zh-CN"/>
              </w:rPr>
            </w:pPr>
            <w:r>
              <w:rPr>
                <w:rFonts w:eastAsiaTheme="minorEastAsia"/>
                <w:sz w:val="18"/>
                <w:lang w:val="en-US" w:eastAsia="zh-CN"/>
              </w:rPr>
              <w:t>6</w:t>
            </w:r>
          </w:p>
        </w:tc>
      </w:tr>
      <w:tr w:rsidR="00130347" w:rsidRPr="009556FA" w14:paraId="7CDD1583" w14:textId="2FCA1571" w:rsidTr="006767E2">
        <w:trPr>
          <w:trHeight w:val="403"/>
          <w:jc w:val="center"/>
        </w:trPr>
        <w:tc>
          <w:tcPr>
            <w:tcW w:w="1124" w:type="dxa"/>
            <w:tcBorders>
              <w:top w:val="single" w:sz="4" w:space="0" w:color="auto"/>
              <w:bottom w:val="single" w:sz="4" w:space="0" w:color="auto"/>
            </w:tcBorders>
            <w:shd w:val="clear" w:color="auto" w:fill="92D050"/>
          </w:tcPr>
          <w:p w14:paraId="63D16974" w14:textId="0345FB46" w:rsidR="00130347" w:rsidRDefault="00130347" w:rsidP="00130347">
            <w:pPr>
              <w:widowControl w:val="0"/>
              <w:overflowPunct/>
              <w:autoSpaceDE/>
              <w:autoSpaceDN/>
              <w:adjustRightInd/>
              <w:spacing w:after="0"/>
              <w:jc w:val="center"/>
              <w:textAlignment w:val="auto"/>
              <w:rPr>
                <w:sz w:val="18"/>
                <w:lang w:val="en-US" w:eastAsia="zh-CN"/>
              </w:rPr>
            </w:pPr>
            <w:r w:rsidRPr="005E2772">
              <w:t>7</w:t>
            </w:r>
          </w:p>
        </w:tc>
        <w:tc>
          <w:tcPr>
            <w:tcW w:w="1124" w:type="dxa"/>
            <w:tcBorders>
              <w:top w:val="single" w:sz="4" w:space="0" w:color="auto"/>
              <w:bottom w:val="single" w:sz="4" w:space="0" w:color="auto"/>
            </w:tcBorders>
            <w:shd w:val="clear" w:color="auto" w:fill="92D050"/>
            <w:vAlign w:val="center"/>
          </w:tcPr>
          <w:p w14:paraId="73C78372" w14:textId="77777777" w:rsidR="00130347" w:rsidRDefault="00130347" w:rsidP="00130347">
            <w:pPr>
              <w:widowControl w:val="0"/>
              <w:overflowPunct/>
              <w:autoSpaceDE/>
              <w:autoSpaceDN/>
              <w:adjustRightInd/>
              <w:spacing w:after="0"/>
              <w:jc w:val="center"/>
              <w:textAlignment w:val="auto"/>
              <w:rPr>
                <w:sz w:val="18"/>
                <w:lang w:val="en-US" w:eastAsia="zh-CN"/>
              </w:rPr>
            </w:pPr>
            <w:r>
              <w:rPr>
                <w:sz w:val="18"/>
                <w:lang w:val="en-US" w:eastAsia="zh-CN"/>
              </w:rPr>
              <w:t>5</w:t>
            </w:r>
          </w:p>
        </w:tc>
        <w:tc>
          <w:tcPr>
            <w:tcW w:w="1276" w:type="dxa"/>
            <w:shd w:val="clear" w:color="auto" w:fill="92D050"/>
            <w:vAlign w:val="center"/>
          </w:tcPr>
          <w:p w14:paraId="480A935E" w14:textId="1EB21F49" w:rsidR="00130347" w:rsidRDefault="00130347" w:rsidP="00130347">
            <w:pPr>
              <w:widowControl w:val="0"/>
              <w:overflowPunct/>
              <w:autoSpaceDE/>
              <w:autoSpaceDN/>
              <w:adjustRightInd/>
              <w:spacing w:after="0"/>
              <w:jc w:val="center"/>
              <w:textAlignment w:val="auto"/>
              <w:rPr>
                <w:sz w:val="18"/>
                <w:lang w:val="en-US" w:eastAsia="zh-CN"/>
              </w:rPr>
            </w:pPr>
            <w:r>
              <w:rPr>
                <w:sz w:val="18"/>
                <w:lang w:val="en-US" w:eastAsia="zh-CN"/>
              </w:rPr>
              <w:t>10</w:t>
            </w:r>
          </w:p>
        </w:tc>
        <w:tc>
          <w:tcPr>
            <w:tcW w:w="1701" w:type="dxa"/>
            <w:shd w:val="clear" w:color="auto" w:fill="92D050"/>
            <w:vAlign w:val="center"/>
          </w:tcPr>
          <w:p w14:paraId="58C446CD" w14:textId="67E06C0E" w:rsidR="00130347" w:rsidRDefault="00130347" w:rsidP="00130347">
            <w:pPr>
              <w:widowControl w:val="0"/>
              <w:overflowPunct/>
              <w:autoSpaceDE/>
              <w:autoSpaceDN/>
              <w:adjustRightInd/>
              <w:spacing w:after="0"/>
              <w:jc w:val="center"/>
              <w:textAlignment w:val="auto"/>
              <w:rPr>
                <w:rFonts w:eastAsiaTheme="minorEastAsia"/>
                <w:sz w:val="18"/>
                <w:lang w:val="en-US" w:eastAsia="zh-CN"/>
              </w:rPr>
            </w:pPr>
            <w:r>
              <w:rPr>
                <w:rFonts w:eastAsiaTheme="minorEastAsia"/>
                <w:sz w:val="18"/>
                <w:lang w:val="en-US" w:eastAsia="zh-CN"/>
              </w:rPr>
              <w:t>10</w:t>
            </w:r>
          </w:p>
        </w:tc>
        <w:tc>
          <w:tcPr>
            <w:tcW w:w="1701" w:type="dxa"/>
            <w:shd w:val="clear" w:color="auto" w:fill="92D050"/>
            <w:vAlign w:val="center"/>
          </w:tcPr>
          <w:p w14:paraId="59DEE530" w14:textId="46BA66BA" w:rsidR="00130347" w:rsidRDefault="00130347" w:rsidP="00130347">
            <w:pPr>
              <w:widowControl w:val="0"/>
              <w:overflowPunct/>
              <w:autoSpaceDE/>
              <w:autoSpaceDN/>
              <w:adjustRightInd/>
              <w:spacing w:after="0"/>
              <w:jc w:val="center"/>
              <w:textAlignment w:val="auto"/>
              <w:rPr>
                <w:rFonts w:eastAsiaTheme="minorEastAsia"/>
                <w:sz w:val="18"/>
                <w:lang w:val="en-US" w:eastAsia="zh-CN"/>
              </w:rPr>
            </w:pPr>
            <w:r>
              <w:rPr>
                <w:rFonts w:eastAsiaTheme="minorEastAsia"/>
                <w:sz w:val="18"/>
                <w:lang w:val="en-US" w:eastAsia="zh-CN"/>
              </w:rPr>
              <w:t>8</w:t>
            </w:r>
          </w:p>
        </w:tc>
      </w:tr>
      <w:tr w:rsidR="00130347" w:rsidRPr="009556FA" w14:paraId="54E845CB" w14:textId="43605B8D" w:rsidTr="006767E2">
        <w:trPr>
          <w:trHeight w:val="403"/>
          <w:jc w:val="center"/>
        </w:trPr>
        <w:tc>
          <w:tcPr>
            <w:tcW w:w="1124" w:type="dxa"/>
            <w:tcBorders>
              <w:top w:val="single" w:sz="4" w:space="0" w:color="auto"/>
              <w:bottom w:val="single" w:sz="4" w:space="0" w:color="auto"/>
            </w:tcBorders>
            <w:shd w:val="clear" w:color="auto" w:fill="00B0F0"/>
          </w:tcPr>
          <w:p w14:paraId="488F4A23" w14:textId="633F8D00" w:rsidR="00130347" w:rsidRDefault="00130347" w:rsidP="00130347">
            <w:pPr>
              <w:widowControl w:val="0"/>
              <w:overflowPunct/>
              <w:autoSpaceDE/>
              <w:autoSpaceDN/>
              <w:adjustRightInd/>
              <w:spacing w:after="0"/>
              <w:jc w:val="center"/>
              <w:textAlignment w:val="auto"/>
              <w:rPr>
                <w:sz w:val="18"/>
                <w:lang w:val="en-US" w:eastAsia="zh-CN"/>
              </w:rPr>
            </w:pPr>
            <w:r w:rsidRPr="005E2772">
              <w:t>8</w:t>
            </w:r>
          </w:p>
        </w:tc>
        <w:tc>
          <w:tcPr>
            <w:tcW w:w="1124" w:type="dxa"/>
            <w:tcBorders>
              <w:top w:val="single" w:sz="4" w:space="0" w:color="auto"/>
              <w:bottom w:val="single" w:sz="4" w:space="0" w:color="auto"/>
            </w:tcBorders>
            <w:shd w:val="clear" w:color="auto" w:fill="00B0F0"/>
            <w:vAlign w:val="center"/>
          </w:tcPr>
          <w:p w14:paraId="3C1BEAD2" w14:textId="77777777" w:rsidR="00130347" w:rsidRDefault="00130347" w:rsidP="00130347">
            <w:pPr>
              <w:widowControl w:val="0"/>
              <w:overflowPunct/>
              <w:autoSpaceDE/>
              <w:autoSpaceDN/>
              <w:adjustRightInd/>
              <w:spacing w:after="0"/>
              <w:jc w:val="center"/>
              <w:textAlignment w:val="auto"/>
              <w:rPr>
                <w:sz w:val="18"/>
                <w:lang w:val="en-US" w:eastAsia="zh-CN"/>
              </w:rPr>
            </w:pPr>
            <w:r>
              <w:rPr>
                <w:sz w:val="18"/>
                <w:lang w:val="en-US" w:eastAsia="zh-CN"/>
              </w:rPr>
              <w:t>10</w:t>
            </w:r>
          </w:p>
        </w:tc>
        <w:tc>
          <w:tcPr>
            <w:tcW w:w="1276" w:type="dxa"/>
            <w:shd w:val="clear" w:color="auto" w:fill="00B0F0"/>
            <w:vAlign w:val="center"/>
          </w:tcPr>
          <w:p w14:paraId="160C466B" w14:textId="653A0B51" w:rsidR="00130347" w:rsidRPr="00F56198" w:rsidRDefault="00130347" w:rsidP="00130347">
            <w:pPr>
              <w:widowControl w:val="0"/>
              <w:overflowPunct/>
              <w:autoSpaceDE/>
              <w:autoSpaceDN/>
              <w:adjustRightInd/>
              <w:spacing w:after="0"/>
              <w:jc w:val="center"/>
              <w:textAlignment w:val="auto"/>
              <w:rPr>
                <w:sz w:val="18"/>
                <w:lang w:val="en-US" w:eastAsia="zh-CN"/>
              </w:rPr>
            </w:pPr>
            <w:r>
              <w:rPr>
                <w:sz w:val="18"/>
                <w:lang w:val="en-US" w:eastAsia="zh-CN"/>
              </w:rPr>
              <w:t>20</w:t>
            </w:r>
          </w:p>
        </w:tc>
        <w:tc>
          <w:tcPr>
            <w:tcW w:w="1701" w:type="dxa"/>
            <w:shd w:val="clear" w:color="auto" w:fill="00B0F0"/>
            <w:vAlign w:val="center"/>
          </w:tcPr>
          <w:p w14:paraId="6FF63F53" w14:textId="1EE8182D" w:rsidR="00130347" w:rsidRDefault="00130347" w:rsidP="00130347">
            <w:pPr>
              <w:widowControl w:val="0"/>
              <w:overflowPunct/>
              <w:autoSpaceDE/>
              <w:autoSpaceDN/>
              <w:adjustRightInd/>
              <w:spacing w:after="0"/>
              <w:jc w:val="center"/>
              <w:textAlignment w:val="auto"/>
              <w:rPr>
                <w:rFonts w:eastAsiaTheme="minorEastAsia"/>
                <w:sz w:val="18"/>
                <w:lang w:val="en-US" w:eastAsia="zh-CN"/>
              </w:rPr>
            </w:pPr>
            <w:r>
              <w:rPr>
                <w:rFonts w:eastAsiaTheme="minorEastAsia"/>
                <w:sz w:val="18"/>
                <w:lang w:val="en-US" w:eastAsia="zh-CN"/>
              </w:rPr>
              <w:t>20</w:t>
            </w:r>
          </w:p>
        </w:tc>
        <w:tc>
          <w:tcPr>
            <w:tcW w:w="1701" w:type="dxa"/>
            <w:shd w:val="clear" w:color="auto" w:fill="00B0F0"/>
            <w:vAlign w:val="center"/>
          </w:tcPr>
          <w:p w14:paraId="651CE113" w14:textId="7E1BC638" w:rsidR="00130347" w:rsidRDefault="00130347" w:rsidP="00130347">
            <w:pPr>
              <w:widowControl w:val="0"/>
              <w:overflowPunct/>
              <w:autoSpaceDE/>
              <w:autoSpaceDN/>
              <w:adjustRightInd/>
              <w:spacing w:after="0"/>
              <w:jc w:val="center"/>
              <w:textAlignment w:val="auto"/>
              <w:rPr>
                <w:rFonts w:eastAsiaTheme="minorEastAsia"/>
                <w:sz w:val="18"/>
                <w:lang w:val="en-US" w:eastAsia="zh-CN"/>
              </w:rPr>
            </w:pPr>
            <w:r>
              <w:rPr>
                <w:rFonts w:eastAsiaTheme="minorEastAsia"/>
                <w:sz w:val="18"/>
                <w:lang w:val="en-US" w:eastAsia="zh-CN"/>
              </w:rPr>
              <w:t>10</w:t>
            </w:r>
          </w:p>
        </w:tc>
      </w:tr>
      <w:tr w:rsidR="00130347" w:rsidRPr="009556FA" w14:paraId="120328DB" w14:textId="70C4D661" w:rsidTr="006767E2">
        <w:trPr>
          <w:trHeight w:val="403"/>
          <w:jc w:val="center"/>
        </w:trPr>
        <w:tc>
          <w:tcPr>
            <w:tcW w:w="1124" w:type="dxa"/>
            <w:tcBorders>
              <w:top w:val="single" w:sz="4" w:space="0" w:color="auto"/>
              <w:bottom w:val="single" w:sz="4" w:space="0" w:color="auto"/>
            </w:tcBorders>
            <w:shd w:val="clear" w:color="auto" w:fill="00B0F0"/>
          </w:tcPr>
          <w:p w14:paraId="6DCA5349" w14:textId="251C8958" w:rsidR="00130347" w:rsidRDefault="00130347" w:rsidP="00130347">
            <w:pPr>
              <w:widowControl w:val="0"/>
              <w:overflowPunct/>
              <w:autoSpaceDE/>
              <w:autoSpaceDN/>
              <w:adjustRightInd/>
              <w:spacing w:after="0"/>
              <w:jc w:val="center"/>
              <w:textAlignment w:val="auto"/>
              <w:rPr>
                <w:sz w:val="18"/>
                <w:lang w:val="en-US" w:eastAsia="zh-CN"/>
              </w:rPr>
            </w:pPr>
            <w:r w:rsidRPr="005E2772">
              <w:t>9</w:t>
            </w:r>
          </w:p>
        </w:tc>
        <w:tc>
          <w:tcPr>
            <w:tcW w:w="1124" w:type="dxa"/>
            <w:tcBorders>
              <w:top w:val="single" w:sz="4" w:space="0" w:color="auto"/>
              <w:bottom w:val="single" w:sz="4" w:space="0" w:color="auto"/>
            </w:tcBorders>
            <w:shd w:val="clear" w:color="auto" w:fill="00B0F0"/>
            <w:vAlign w:val="center"/>
          </w:tcPr>
          <w:p w14:paraId="05EA0FDC" w14:textId="77777777" w:rsidR="00130347" w:rsidRDefault="00130347" w:rsidP="00130347">
            <w:pPr>
              <w:widowControl w:val="0"/>
              <w:overflowPunct/>
              <w:autoSpaceDE/>
              <w:autoSpaceDN/>
              <w:adjustRightInd/>
              <w:spacing w:after="0"/>
              <w:jc w:val="center"/>
              <w:textAlignment w:val="auto"/>
              <w:rPr>
                <w:sz w:val="18"/>
                <w:lang w:val="en-US" w:eastAsia="zh-CN"/>
              </w:rPr>
            </w:pPr>
            <w:r>
              <w:rPr>
                <w:sz w:val="18"/>
                <w:lang w:val="en-US" w:eastAsia="zh-CN"/>
              </w:rPr>
              <w:t>20</w:t>
            </w:r>
          </w:p>
        </w:tc>
        <w:tc>
          <w:tcPr>
            <w:tcW w:w="1276" w:type="dxa"/>
            <w:shd w:val="clear" w:color="auto" w:fill="00B0F0"/>
            <w:vAlign w:val="center"/>
          </w:tcPr>
          <w:p w14:paraId="7F6F139B" w14:textId="0B3CBEB3" w:rsidR="00130347" w:rsidRPr="00F56198" w:rsidRDefault="00130347" w:rsidP="00130347">
            <w:pPr>
              <w:widowControl w:val="0"/>
              <w:overflowPunct/>
              <w:autoSpaceDE/>
              <w:autoSpaceDN/>
              <w:adjustRightInd/>
              <w:spacing w:after="0"/>
              <w:jc w:val="center"/>
              <w:textAlignment w:val="auto"/>
              <w:rPr>
                <w:sz w:val="18"/>
                <w:lang w:val="en-US" w:eastAsia="zh-CN"/>
              </w:rPr>
            </w:pPr>
            <w:r>
              <w:rPr>
                <w:sz w:val="18"/>
                <w:lang w:val="en-US" w:eastAsia="zh-CN"/>
              </w:rPr>
              <w:t>40</w:t>
            </w:r>
          </w:p>
        </w:tc>
        <w:tc>
          <w:tcPr>
            <w:tcW w:w="1701" w:type="dxa"/>
            <w:shd w:val="clear" w:color="auto" w:fill="00B0F0"/>
            <w:vAlign w:val="center"/>
          </w:tcPr>
          <w:p w14:paraId="63501359" w14:textId="120CEDD4" w:rsidR="00130347" w:rsidRDefault="00130347" w:rsidP="00AE1822">
            <w:pPr>
              <w:widowControl w:val="0"/>
              <w:overflowPunct/>
              <w:autoSpaceDE/>
              <w:autoSpaceDN/>
              <w:adjustRightInd/>
              <w:spacing w:after="0"/>
              <w:jc w:val="center"/>
              <w:textAlignment w:val="auto"/>
              <w:rPr>
                <w:rFonts w:eastAsiaTheme="minorEastAsia"/>
                <w:sz w:val="18"/>
                <w:lang w:val="en-US" w:eastAsia="zh-CN"/>
              </w:rPr>
            </w:pPr>
            <w:r>
              <w:rPr>
                <w:rFonts w:eastAsiaTheme="minorEastAsia"/>
                <w:sz w:val="18"/>
                <w:lang w:val="en-US" w:eastAsia="zh-CN"/>
              </w:rPr>
              <w:t>40</w:t>
            </w:r>
          </w:p>
        </w:tc>
        <w:tc>
          <w:tcPr>
            <w:tcW w:w="1701" w:type="dxa"/>
            <w:shd w:val="clear" w:color="auto" w:fill="00B0F0"/>
            <w:vAlign w:val="center"/>
          </w:tcPr>
          <w:p w14:paraId="5CE6D198" w14:textId="672026D3" w:rsidR="00130347" w:rsidRDefault="00130347" w:rsidP="00130347">
            <w:pPr>
              <w:widowControl w:val="0"/>
              <w:overflowPunct/>
              <w:autoSpaceDE/>
              <w:autoSpaceDN/>
              <w:adjustRightInd/>
              <w:spacing w:after="0"/>
              <w:jc w:val="center"/>
              <w:textAlignment w:val="auto"/>
              <w:rPr>
                <w:rFonts w:eastAsiaTheme="minorEastAsia"/>
                <w:sz w:val="18"/>
                <w:lang w:val="en-US" w:eastAsia="zh-CN"/>
              </w:rPr>
            </w:pPr>
            <w:r>
              <w:rPr>
                <w:rFonts w:eastAsiaTheme="minorEastAsia"/>
                <w:sz w:val="18"/>
                <w:lang w:val="en-US" w:eastAsia="zh-CN"/>
              </w:rPr>
              <w:t>12</w:t>
            </w:r>
          </w:p>
        </w:tc>
      </w:tr>
    </w:tbl>
    <w:p w14:paraId="5728DBFC" w14:textId="77777777" w:rsidR="00261752" w:rsidRDefault="00261752" w:rsidP="002C6E7A">
      <w:pPr>
        <w:pStyle w:val="a7"/>
        <w:spacing w:beforeLines="50" w:before="120"/>
        <w:ind w:leftChars="0" w:left="420" w:firstLine="0"/>
        <w:jc w:val="center"/>
        <w:rPr>
          <w:b/>
          <w:lang w:eastAsia="zh-CN"/>
        </w:rPr>
      </w:pPr>
    </w:p>
    <w:p w14:paraId="653B4114" w14:textId="727772A3" w:rsidR="002C6E7A" w:rsidRDefault="002C6E7A" w:rsidP="002C6E7A">
      <w:pPr>
        <w:pStyle w:val="a7"/>
        <w:spacing w:beforeLines="50" w:before="120"/>
        <w:ind w:leftChars="0" w:left="420" w:firstLine="0"/>
        <w:jc w:val="center"/>
        <w:rPr>
          <w:rFonts w:eastAsiaTheme="minorEastAsia"/>
          <w:lang w:val="en-US" w:eastAsia="zh-CN"/>
        </w:rPr>
      </w:pPr>
      <w:r w:rsidRPr="0089134B">
        <w:rPr>
          <w:b/>
          <w:lang w:eastAsia="zh-CN"/>
        </w:rPr>
        <w:t xml:space="preserve">Table </w:t>
      </w:r>
      <w:r>
        <w:rPr>
          <w:b/>
          <w:lang w:eastAsia="zh-CN"/>
        </w:rPr>
        <w:t xml:space="preserve">3. </w:t>
      </w:r>
      <w:r>
        <w:rPr>
          <w:lang w:eastAsia="zh-CN"/>
        </w:rPr>
        <w:t xml:space="preserve"> Required value of Z with SCS </w:t>
      </w:r>
      <w:proofErr w:type="gramStart"/>
      <w:r>
        <w:rPr>
          <w:lang w:eastAsia="zh-CN"/>
        </w:rPr>
        <w:t>120kHz</w:t>
      </w:r>
      <w:proofErr w:type="gramEnd"/>
    </w:p>
    <w:tbl>
      <w:tblPr>
        <w:tblStyle w:val="22"/>
        <w:tblW w:w="692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24"/>
        <w:gridCol w:w="1124"/>
        <w:gridCol w:w="1276"/>
        <w:gridCol w:w="1701"/>
        <w:gridCol w:w="1701"/>
      </w:tblGrid>
      <w:tr w:rsidR="002C6E7A" w:rsidRPr="009556FA" w14:paraId="79C98204" w14:textId="77777777" w:rsidTr="00FB2241">
        <w:trPr>
          <w:trHeight w:val="397"/>
          <w:jc w:val="center"/>
        </w:trPr>
        <w:tc>
          <w:tcPr>
            <w:tcW w:w="1124" w:type="dxa"/>
            <w:shd w:val="clear" w:color="auto" w:fill="D9D9D9" w:themeFill="background1" w:themeFillShade="D9"/>
            <w:vAlign w:val="center"/>
          </w:tcPr>
          <w:p w14:paraId="2D3C9ABF" w14:textId="77777777" w:rsidR="002C6E7A" w:rsidRPr="005C2BE3" w:rsidRDefault="002C6E7A" w:rsidP="00FB2241">
            <w:pPr>
              <w:widowControl w:val="0"/>
              <w:overflowPunct/>
              <w:autoSpaceDE/>
              <w:autoSpaceDN/>
              <w:adjustRightInd/>
              <w:spacing w:after="0"/>
              <w:jc w:val="center"/>
              <w:textAlignment w:val="auto"/>
              <w:rPr>
                <w:b/>
                <w:sz w:val="18"/>
                <w:lang w:val="en-US" w:eastAsia="zh-CN"/>
              </w:rPr>
            </w:pPr>
            <w:r>
              <w:rPr>
                <w:b/>
                <w:sz w:val="18"/>
                <w:lang w:val="en-US" w:eastAsia="zh-CN"/>
              </w:rPr>
              <w:t>Index</w:t>
            </w:r>
          </w:p>
        </w:tc>
        <w:tc>
          <w:tcPr>
            <w:tcW w:w="1124" w:type="dxa"/>
            <w:shd w:val="clear" w:color="auto" w:fill="D9D9D9" w:themeFill="background1" w:themeFillShade="D9"/>
            <w:vAlign w:val="center"/>
          </w:tcPr>
          <w:p w14:paraId="09095C3E" w14:textId="77777777" w:rsidR="002C6E7A" w:rsidRDefault="002C6E7A" w:rsidP="00FB2241">
            <w:pPr>
              <w:widowControl w:val="0"/>
              <w:overflowPunct/>
              <w:autoSpaceDE/>
              <w:autoSpaceDN/>
              <w:adjustRightInd/>
              <w:spacing w:after="0"/>
              <w:jc w:val="center"/>
              <w:textAlignment w:val="auto"/>
              <w:rPr>
                <w:b/>
                <w:sz w:val="18"/>
                <w:lang w:val="en-US" w:eastAsia="zh-CN"/>
              </w:rPr>
            </w:pPr>
            <w:r w:rsidRPr="005C2BE3">
              <w:rPr>
                <w:b/>
                <w:sz w:val="18"/>
                <w:lang w:val="en-US" w:eastAsia="zh-CN"/>
              </w:rPr>
              <w:t>Periodicity</w:t>
            </w:r>
          </w:p>
        </w:tc>
        <w:tc>
          <w:tcPr>
            <w:tcW w:w="1276" w:type="dxa"/>
            <w:shd w:val="clear" w:color="auto" w:fill="D9D9D9" w:themeFill="background1" w:themeFillShade="D9"/>
            <w:vAlign w:val="center"/>
          </w:tcPr>
          <w:p w14:paraId="47247B9B" w14:textId="77777777" w:rsidR="002C6E7A" w:rsidRPr="009556FA" w:rsidRDefault="002C6E7A" w:rsidP="00FB2241">
            <w:pPr>
              <w:widowControl w:val="0"/>
              <w:overflowPunct/>
              <w:autoSpaceDE/>
              <w:autoSpaceDN/>
              <w:adjustRightInd/>
              <w:spacing w:after="0"/>
              <w:jc w:val="center"/>
              <w:textAlignment w:val="auto"/>
              <w:rPr>
                <w:b/>
                <w:sz w:val="18"/>
                <w:lang w:val="en-US" w:eastAsia="zh-CN"/>
              </w:rPr>
            </w:pPr>
            <w:r>
              <w:rPr>
                <w:b/>
                <w:sz w:val="18"/>
                <w:lang w:val="en-US" w:eastAsia="zh-CN"/>
              </w:rPr>
              <w:t># of slots in pattern 1</w:t>
            </w:r>
          </w:p>
        </w:tc>
        <w:tc>
          <w:tcPr>
            <w:tcW w:w="1701" w:type="dxa"/>
            <w:shd w:val="clear" w:color="auto" w:fill="D9D9D9" w:themeFill="background1" w:themeFillShade="D9"/>
            <w:vAlign w:val="center"/>
          </w:tcPr>
          <w:p w14:paraId="5DA6D547" w14:textId="77777777" w:rsidR="002C6E7A" w:rsidRDefault="002C6E7A" w:rsidP="00FB2241">
            <w:pPr>
              <w:widowControl w:val="0"/>
              <w:overflowPunct/>
              <w:autoSpaceDE/>
              <w:autoSpaceDN/>
              <w:adjustRightInd/>
              <w:spacing w:after="0"/>
              <w:jc w:val="center"/>
              <w:textAlignment w:val="auto"/>
              <w:rPr>
                <w:b/>
                <w:sz w:val="18"/>
                <w:lang w:val="en-US" w:eastAsia="zh-CN"/>
              </w:rPr>
            </w:pPr>
            <w:r w:rsidRPr="002C6E7A">
              <w:rPr>
                <w:b/>
                <w:sz w:val="18"/>
                <w:lang w:val="en-US" w:eastAsia="zh-CN"/>
              </w:rPr>
              <w:t xml:space="preserve"># of slots in </w:t>
            </w:r>
          </w:p>
          <w:p w14:paraId="6450FB2E" w14:textId="77777777" w:rsidR="002C6E7A" w:rsidRPr="00F56198" w:rsidRDefault="002C6E7A" w:rsidP="00FB2241">
            <w:pPr>
              <w:widowControl w:val="0"/>
              <w:overflowPunct/>
              <w:autoSpaceDE/>
              <w:autoSpaceDN/>
              <w:adjustRightInd/>
              <w:spacing w:after="0"/>
              <w:jc w:val="center"/>
              <w:textAlignment w:val="auto"/>
              <w:rPr>
                <w:rFonts w:ascii="Arial" w:eastAsiaTheme="minorEastAsia" w:hAnsi="Arial" w:cs="Arial"/>
                <w:lang w:eastAsia="zh-CN"/>
              </w:rPr>
            </w:pPr>
            <w:r>
              <w:rPr>
                <w:b/>
                <w:sz w:val="18"/>
                <w:lang w:val="en-US" w:eastAsia="zh-CN"/>
              </w:rPr>
              <w:t>pattern 2</w:t>
            </w:r>
          </w:p>
        </w:tc>
        <w:tc>
          <w:tcPr>
            <w:tcW w:w="1701" w:type="dxa"/>
            <w:shd w:val="clear" w:color="auto" w:fill="D9D9D9" w:themeFill="background1" w:themeFillShade="D9"/>
            <w:vAlign w:val="center"/>
          </w:tcPr>
          <w:p w14:paraId="315A8C6A" w14:textId="2401EDD7" w:rsidR="002C6E7A" w:rsidRPr="002C6E7A" w:rsidRDefault="00130347" w:rsidP="00FB2241">
            <w:pPr>
              <w:widowControl w:val="0"/>
              <w:overflowPunct/>
              <w:autoSpaceDE/>
              <w:autoSpaceDN/>
              <w:adjustRightInd/>
              <w:spacing w:after="0"/>
              <w:jc w:val="center"/>
              <w:textAlignment w:val="auto"/>
              <w:rPr>
                <w:b/>
                <w:sz w:val="18"/>
                <w:lang w:val="en-US" w:eastAsia="zh-CN"/>
              </w:rPr>
            </w:pPr>
            <w:r w:rsidRPr="00130347">
              <w:rPr>
                <w:b/>
                <w:sz w:val="18"/>
                <w:lang w:val="en-US" w:eastAsia="zh-CN"/>
              </w:rPr>
              <w:t>Z bits</w:t>
            </w:r>
          </w:p>
        </w:tc>
      </w:tr>
      <w:tr w:rsidR="002C6E7A" w:rsidRPr="009556FA" w14:paraId="28608AEA" w14:textId="77777777" w:rsidTr="00FB2241">
        <w:trPr>
          <w:trHeight w:val="403"/>
          <w:jc w:val="center"/>
        </w:trPr>
        <w:tc>
          <w:tcPr>
            <w:tcW w:w="1124" w:type="dxa"/>
            <w:vAlign w:val="center"/>
          </w:tcPr>
          <w:p w14:paraId="428DC68B" w14:textId="77777777" w:rsidR="002C6E7A" w:rsidRDefault="002C6E7A" w:rsidP="00FB2241">
            <w:pPr>
              <w:widowControl w:val="0"/>
              <w:overflowPunct/>
              <w:autoSpaceDE/>
              <w:autoSpaceDN/>
              <w:adjustRightInd/>
              <w:spacing w:after="0"/>
              <w:jc w:val="center"/>
              <w:textAlignment w:val="auto"/>
              <w:rPr>
                <w:sz w:val="18"/>
                <w:lang w:val="en-US" w:eastAsia="zh-CN"/>
              </w:rPr>
            </w:pPr>
            <w:r>
              <w:rPr>
                <w:sz w:val="18"/>
                <w:lang w:val="en-US" w:eastAsia="zh-CN"/>
              </w:rPr>
              <w:t>1</w:t>
            </w:r>
          </w:p>
        </w:tc>
        <w:tc>
          <w:tcPr>
            <w:tcW w:w="1124" w:type="dxa"/>
            <w:vAlign w:val="center"/>
          </w:tcPr>
          <w:p w14:paraId="54069C56" w14:textId="77777777" w:rsidR="002C6E7A" w:rsidRPr="009556FA" w:rsidRDefault="002C6E7A" w:rsidP="00FB2241">
            <w:pPr>
              <w:widowControl w:val="0"/>
              <w:overflowPunct/>
              <w:autoSpaceDE/>
              <w:autoSpaceDN/>
              <w:adjustRightInd/>
              <w:spacing w:after="0"/>
              <w:jc w:val="center"/>
              <w:textAlignment w:val="auto"/>
              <w:rPr>
                <w:sz w:val="18"/>
                <w:lang w:val="en-US" w:eastAsia="zh-CN"/>
              </w:rPr>
            </w:pPr>
            <w:r>
              <w:rPr>
                <w:sz w:val="18"/>
                <w:lang w:val="en-US" w:eastAsia="zh-CN"/>
              </w:rPr>
              <w:t>1</w:t>
            </w:r>
          </w:p>
        </w:tc>
        <w:tc>
          <w:tcPr>
            <w:tcW w:w="1276" w:type="dxa"/>
            <w:vAlign w:val="center"/>
          </w:tcPr>
          <w:p w14:paraId="1CA860EB" w14:textId="2296B877" w:rsidR="002C6E7A" w:rsidRPr="009556FA" w:rsidRDefault="002C6E7A" w:rsidP="00FB2241">
            <w:pPr>
              <w:widowControl w:val="0"/>
              <w:overflowPunct/>
              <w:autoSpaceDE/>
              <w:autoSpaceDN/>
              <w:adjustRightInd/>
              <w:spacing w:after="0"/>
              <w:jc w:val="center"/>
              <w:textAlignment w:val="auto"/>
              <w:rPr>
                <w:sz w:val="18"/>
                <w:lang w:val="en-US" w:eastAsia="zh-CN"/>
              </w:rPr>
            </w:pPr>
            <w:r>
              <w:rPr>
                <w:sz w:val="18"/>
                <w:lang w:val="en-US" w:eastAsia="zh-CN"/>
              </w:rPr>
              <w:t>4</w:t>
            </w:r>
          </w:p>
        </w:tc>
        <w:tc>
          <w:tcPr>
            <w:tcW w:w="1701" w:type="dxa"/>
            <w:vAlign w:val="center"/>
          </w:tcPr>
          <w:p w14:paraId="029ACA67" w14:textId="36B16DFE" w:rsidR="002C6E7A" w:rsidRDefault="002C6E7A" w:rsidP="00FB2241">
            <w:pPr>
              <w:widowControl w:val="0"/>
              <w:overflowPunct/>
              <w:autoSpaceDE/>
              <w:autoSpaceDN/>
              <w:adjustRightInd/>
              <w:spacing w:after="0"/>
              <w:jc w:val="center"/>
              <w:textAlignment w:val="auto"/>
              <w:rPr>
                <w:sz w:val="18"/>
                <w:lang w:val="en-US" w:eastAsia="zh-CN"/>
              </w:rPr>
            </w:pPr>
            <w:r>
              <w:rPr>
                <w:rFonts w:eastAsiaTheme="minorEastAsia"/>
                <w:sz w:val="18"/>
                <w:lang w:val="en-US" w:eastAsia="zh-CN"/>
              </w:rPr>
              <w:t>4</w:t>
            </w:r>
          </w:p>
        </w:tc>
        <w:tc>
          <w:tcPr>
            <w:tcW w:w="1701" w:type="dxa"/>
            <w:vAlign w:val="center"/>
          </w:tcPr>
          <w:p w14:paraId="07537949" w14:textId="7F028D82" w:rsidR="002C6E7A" w:rsidRDefault="00991F41" w:rsidP="00FB2241">
            <w:pPr>
              <w:widowControl w:val="0"/>
              <w:overflowPunct/>
              <w:autoSpaceDE/>
              <w:autoSpaceDN/>
              <w:adjustRightInd/>
              <w:spacing w:after="0"/>
              <w:jc w:val="center"/>
              <w:textAlignment w:val="auto"/>
              <w:rPr>
                <w:rFonts w:eastAsiaTheme="minorEastAsia"/>
                <w:sz w:val="18"/>
                <w:lang w:val="en-US" w:eastAsia="zh-CN"/>
              </w:rPr>
            </w:pPr>
            <w:r>
              <w:rPr>
                <w:rFonts w:eastAsiaTheme="minorEastAsia"/>
                <w:sz w:val="18"/>
                <w:lang w:val="en-US" w:eastAsia="zh-CN"/>
              </w:rPr>
              <w:t>4</w:t>
            </w:r>
          </w:p>
        </w:tc>
      </w:tr>
      <w:tr w:rsidR="002C6E7A" w:rsidRPr="009556FA" w14:paraId="713A0AE1" w14:textId="77777777" w:rsidTr="00FB2241">
        <w:trPr>
          <w:trHeight w:val="403"/>
          <w:jc w:val="center"/>
        </w:trPr>
        <w:tc>
          <w:tcPr>
            <w:tcW w:w="1124" w:type="dxa"/>
            <w:vAlign w:val="center"/>
          </w:tcPr>
          <w:p w14:paraId="1ABDEF9E" w14:textId="77777777" w:rsidR="002C6E7A" w:rsidRDefault="002C6E7A" w:rsidP="00FB2241">
            <w:pPr>
              <w:widowControl w:val="0"/>
              <w:overflowPunct/>
              <w:autoSpaceDE/>
              <w:autoSpaceDN/>
              <w:adjustRightInd/>
              <w:spacing w:after="0"/>
              <w:jc w:val="center"/>
              <w:textAlignment w:val="auto"/>
              <w:rPr>
                <w:sz w:val="18"/>
                <w:lang w:val="en-US" w:eastAsia="zh-CN"/>
              </w:rPr>
            </w:pPr>
            <w:r>
              <w:rPr>
                <w:sz w:val="18"/>
                <w:lang w:val="en-US" w:eastAsia="zh-CN"/>
              </w:rPr>
              <w:t>2</w:t>
            </w:r>
          </w:p>
        </w:tc>
        <w:tc>
          <w:tcPr>
            <w:tcW w:w="1124" w:type="dxa"/>
            <w:vAlign w:val="center"/>
          </w:tcPr>
          <w:p w14:paraId="039E48F8" w14:textId="77777777" w:rsidR="002C6E7A" w:rsidRDefault="002C6E7A" w:rsidP="00FB2241">
            <w:pPr>
              <w:widowControl w:val="0"/>
              <w:overflowPunct/>
              <w:autoSpaceDE/>
              <w:autoSpaceDN/>
              <w:adjustRightInd/>
              <w:spacing w:after="0"/>
              <w:jc w:val="center"/>
              <w:textAlignment w:val="auto"/>
              <w:rPr>
                <w:sz w:val="18"/>
                <w:lang w:val="en-US" w:eastAsia="zh-CN"/>
              </w:rPr>
            </w:pPr>
            <w:r>
              <w:rPr>
                <w:rFonts w:hint="eastAsia"/>
                <w:sz w:val="18"/>
                <w:lang w:val="en-US" w:eastAsia="zh-CN"/>
              </w:rPr>
              <w:t>1.25</w:t>
            </w:r>
          </w:p>
        </w:tc>
        <w:tc>
          <w:tcPr>
            <w:tcW w:w="1276" w:type="dxa"/>
            <w:vAlign w:val="center"/>
          </w:tcPr>
          <w:p w14:paraId="6A6215A4" w14:textId="53319892" w:rsidR="002C6E7A" w:rsidRDefault="002C6E7A" w:rsidP="00FB2241">
            <w:pPr>
              <w:widowControl w:val="0"/>
              <w:overflowPunct/>
              <w:autoSpaceDE/>
              <w:autoSpaceDN/>
              <w:adjustRightInd/>
              <w:spacing w:after="0"/>
              <w:jc w:val="center"/>
              <w:textAlignment w:val="auto"/>
              <w:rPr>
                <w:sz w:val="18"/>
                <w:lang w:val="en-US" w:eastAsia="zh-CN"/>
              </w:rPr>
            </w:pPr>
            <w:r>
              <w:rPr>
                <w:sz w:val="18"/>
                <w:lang w:val="en-US" w:eastAsia="zh-CN"/>
              </w:rPr>
              <w:t>5</w:t>
            </w:r>
          </w:p>
        </w:tc>
        <w:tc>
          <w:tcPr>
            <w:tcW w:w="1701" w:type="dxa"/>
            <w:vAlign w:val="center"/>
          </w:tcPr>
          <w:p w14:paraId="4FE517F8" w14:textId="7845343D" w:rsidR="002C6E7A" w:rsidRDefault="002C6E7A" w:rsidP="00FB2241">
            <w:pPr>
              <w:widowControl w:val="0"/>
              <w:overflowPunct/>
              <w:autoSpaceDE/>
              <w:autoSpaceDN/>
              <w:adjustRightInd/>
              <w:spacing w:after="0"/>
              <w:jc w:val="center"/>
              <w:textAlignment w:val="auto"/>
              <w:rPr>
                <w:rFonts w:eastAsiaTheme="minorEastAsia"/>
                <w:sz w:val="18"/>
                <w:lang w:val="en-US" w:eastAsia="zh-CN"/>
              </w:rPr>
            </w:pPr>
            <w:r>
              <w:rPr>
                <w:rFonts w:eastAsiaTheme="minorEastAsia"/>
                <w:sz w:val="18"/>
                <w:lang w:val="en-US" w:eastAsia="zh-CN"/>
              </w:rPr>
              <w:t>5</w:t>
            </w:r>
          </w:p>
        </w:tc>
        <w:tc>
          <w:tcPr>
            <w:tcW w:w="1701" w:type="dxa"/>
            <w:vAlign w:val="center"/>
          </w:tcPr>
          <w:p w14:paraId="22D57018" w14:textId="1725E7A0" w:rsidR="002C6E7A" w:rsidRPr="00D965B0" w:rsidRDefault="00991F41" w:rsidP="00FB2241">
            <w:pPr>
              <w:widowControl w:val="0"/>
              <w:overflowPunct/>
              <w:autoSpaceDE/>
              <w:autoSpaceDN/>
              <w:adjustRightInd/>
              <w:spacing w:after="0"/>
              <w:jc w:val="center"/>
              <w:textAlignment w:val="auto"/>
              <w:rPr>
                <w:rFonts w:eastAsiaTheme="minorEastAsia"/>
                <w:sz w:val="18"/>
                <w:lang w:val="en-US" w:eastAsia="zh-CN"/>
              </w:rPr>
            </w:pPr>
            <w:r>
              <w:rPr>
                <w:rFonts w:eastAsiaTheme="minorEastAsia"/>
                <w:sz w:val="18"/>
                <w:lang w:val="en-US" w:eastAsia="zh-CN"/>
              </w:rPr>
              <w:t>6</w:t>
            </w:r>
          </w:p>
        </w:tc>
      </w:tr>
      <w:tr w:rsidR="002C6E7A" w:rsidRPr="009556FA" w14:paraId="7E841623" w14:textId="77777777" w:rsidTr="00FB2241">
        <w:trPr>
          <w:trHeight w:val="403"/>
          <w:jc w:val="center"/>
        </w:trPr>
        <w:tc>
          <w:tcPr>
            <w:tcW w:w="1124" w:type="dxa"/>
            <w:vAlign w:val="center"/>
          </w:tcPr>
          <w:p w14:paraId="5AC0427D" w14:textId="77777777" w:rsidR="002C6E7A" w:rsidRDefault="002C6E7A" w:rsidP="00FB2241">
            <w:pPr>
              <w:widowControl w:val="0"/>
              <w:overflowPunct/>
              <w:autoSpaceDE/>
              <w:autoSpaceDN/>
              <w:adjustRightInd/>
              <w:spacing w:after="0"/>
              <w:jc w:val="center"/>
              <w:textAlignment w:val="auto"/>
              <w:rPr>
                <w:sz w:val="18"/>
                <w:lang w:val="en-US" w:eastAsia="zh-CN"/>
              </w:rPr>
            </w:pPr>
            <w:r>
              <w:rPr>
                <w:sz w:val="18"/>
                <w:lang w:val="en-US" w:eastAsia="zh-CN"/>
              </w:rPr>
              <w:t>3</w:t>
            </w:r>
          </w:p>
        </w:tc>
        <w:tc>
          <w:tcPr>
            <w:tcW w:w="1124" w:type="dxa"/>
            <w:vAlign w:val="center"/>
          </w:tcPr>
          <w:p w14:paraId="1CC38CDB" w14:textId="77777777" w:rsidR="002C6E7A" w:rsidRPr="009556FA" w:rsidRDefault="002C6E7A" w:rsidP="00FB2241">
            <w:pPr>
              <w:widowControl w:val="0"/>
              <w:overflowPunct/>
              <w:autoSpaceDE/>
              <w:autoSpaceDN/>
              <w:adjustRightInd/>
              <w:spacing w:after="0"/>
              <w:jc w:val="center"/>
              <w:textAlignment w:val="auto"/>
              <w:rPr>
                <w:sz w:val="18"/>
                <w:lang w:val="en-US" w:eastAsia="zh-CN"/>
              </w:rPr>
            </w:pPr>
            <w:r>
              <w:rPr>
                <w:sz w:val="18"/>
                <w:lang w:val="en-US" w:eastAsia="zh-CN"/>
              </w:rPr>
              <w:t>2</w:t>
            </w:r>
          </w:p>
        </w:tc>
        <w:tc>
          <w:tcPr>
            <w:tcW w:w="1276" w:type="dxa"/>
            <w:vAlign w:val="center"/>
          </w:tcPr>
          <w:p w14:paraId="14FF6010" w14:textId="0DCA4304" w:rsidR="002C6E7A" w:rsidRPr="009556FA" w:rsidRDefault="002C6E7A" w:rsidP="00FB2241">
            <w:pPr>
              <w:widowControl w:val="0"/>
              <w:overflowPunct/>
              <w:autoSpaceDE/>
              <w:autoSpaceDN/>
              <w:adjustRightInd/>
              <w:spacing w:after="0"/>
              <w:jc w:val="center"/>
              <w:textAlignment w:val="auto"/>
              <w:rPr>
                <w:sz w:val="18"/>
                <w:lang w:val="en-US" w:eastAsia="zh-CN"/>
              </w:rPr>
            </w:pPr>
            <w:r>
              <w:rPr>
                <w:sz w:val="18"/>
                <w:lang w:val="en-US" w:eastAsia="zh-CN"/>
              </w:rPr>
              <w:t>8</w:t>
            </w:r>
          </w:p>
        </w:tc>
        <w:tc>
          <w:tcPr>
            <w:tcW w:w="1701" w:type="dxa"/>
            <w:tcBorders>
              <w:right w:val="single" w:sz="4" w:space="0" w:color="auto"/>
            </w:tcBorders>
            <w:vAlign w:val="center"/>
          </w:tcPr>
          <w:p w14:paraId="241509A0" w14:textId="0BD7DB8B" w:rsidR="002C6E7A" w:rsidRDefault="002C6E7A" w:rsidP="00FB2241">
            <w:pPr>
              <w:widowControl w:val="0"/>
              <w:overflowPunct/>
              <w:autoSpaceDE/>
              <w:autoSpaceDN/>
              <w:adjustRightInd/>
              <w:spacing w:after="0"/>
              <w:jc w:val="center"/>
              <w:textAlignment w:val="auto"/>
              <w:rPr>
                <w:sz w:val="18"/>
                <w:lang w:val="en-US" w:eastAsia="zh-CN"/>
              </w:rPr>
            </w:pPr>
            <w:r>
              <w:rPr>
                <w:rFonts w:eastAsiaTheme="minorEastAsia"/>
                <w:sz w:val="18"/>
                <w:lang w:val="en-US" w:eastAsia="zh-CN"/>
              </w:rPr>
              <w:t>8</w:t>
            </w:r>
          </w:p>
        </w:tc>
        <w:tc>
          <w:tcPr>
            <w:tcW w:w="1701" w:type="dxa"/>
            <w:vAlign w:val="center"/>
          </w:tcPr>
          <w:p w14:paraId="561F015C" w14:textId="693E8B74" w:rsidR="002C6E7A" w:rsidRDefault="00991F41" w:rsidP="00FB2241">
            <w:pPr>
              <w:widowControl w:val="0"/>
              <w:overflowPunct/>
              <w:autoSpaceDE/>
              <w:autoSpaceDN/>
              <w:adjustRightInd/>
              <w:spacing w:after="0"/>
              <w:jc w:val="center"/>
              <w:textAlignment w:val="auto"/>
              <w:rPr>
                <w:rFonts w:eastAsiaTheme="minorEastAsia"/>
                <w:sz w:val="18"/>
                <w:lang w:val="en-US" w:eastAsia="zh-CN"/>
              </w:rPr>
            </w:pPr>
            <w:r>
              <w:rPr>
                <w:rFonts w:eastAsiaTheme="minorEastAsia"/>
                <w:sz w:val="18"/>
                <w:lang w:val="en-US" w:eastAsia="zh-CN"/>
              </w:rPr>
              <w:t>6</w:t>
            </w:r>
          </w:p>
        </w:tc>
      </w:tr>
      <w:tr w:rsidR="002C6E7A" w:rsidRPr="009556FA" w14:paraId="3EA95AA1" w14:textId="77777777" w:rsidTr="00FB2241">
        <w:trPr>
          <w:trHeight w:val="403"/>
          <w:jc w:val="center"/>
        </w:trPr>
        <w:tc>
          <w:tcPr>
            <w:tcW w:w="1124" w:type="dxa"/>
            <w:vAlign w:val="center"/>
          </w:tcPr>
          <w:p w14:paraId="2C523640" w14:textId="77777777" w:rsidR="002C6E7A" w:rsidRDefault="002C6E7A" w:rsidP="00FB2241">
            <w:pPr>
              <w:widowControl w:val="0"/>
              <w:overflowPunct/>
              <w:autoSpaceDE/>
              <w:autoSpaceDN/>
              <w:adjustRightInd/>
              <w:spacing w:after="0"/>
              <w:jc w:val="center"/>
              <w:textAlignment w:val="auto"/>
              <w:rPr>
                <w:sz w:val="18"/>
                <w:lang w:val="en-US" w:eastAsia="zh-CN"/>
              </w:rPr>
            </w:pPr>
            <w:r>
              <w:rPr>
                <w:sz w:val="18"/>
                <w:lang w:val="en-US" w:eastAsia="zh-CN"/>
              </w:rPr>
              <w:lastRenderedPageBreak/>
              <w:t>4</w:t>
            </w:r>
          </w:p>
        </w:tc>
        <w:tc>
          <w:tcPr>
            <w:tcW w:w="1124" w:type="dxa"/>
            <w:vAlign w:val="center"/>
          </w:tcPr>
          <w:p w14:paraId="68F800B3" w14:textId="77777777" w:rsidR="002C6E7A" w:rsidRDefault="002C6E7A" w:rsidP="00FB2241">
            <w:pPr>
              <w:widowControl w:val="0"/>
              <w:overflowPunct/>
              <w:autoSpaceDE/>
              <w:autoSpaceDN/>
              <w:adjustRightInd/>
              <w:spacing w:after="0"/>
              <w:jc w:val="center"/>
              <w:textAlignment w:val="auto"/>
              <w:rPr>
                <w:sz w:val="18"/>
                <w:lang w:val="en-US" w:eastAsia="zh-CN"/>
              </w:rPr>
            </w:pPr>
            <w:r>
              <w:rPr>
                <w:sz w:val="18"/>
                <w:lang w:val="en-US" w:eastAsia="zh-CN"/>
              </w:rPr>
              <w:t>2.5</w:t>
            </w:r>
          </w:p>
        </w:tc>
        <w:tc>
          <w:tcPr>
            <w:tcW w:w="1276" w:type="dxa"/>
            <w:vAlign w:val="center"/>
          </w:tcPr>
          <w:p w14:paraId="0D3FCFDC" w14:textId="788FEA35" w:rsidR="002C6E7A" w:rsidRDefault="002C6E7A" w:rsidP="00FB2241">
            <w:pPr>
              <w:widowControl w:val="0"/>
              <w:overflowPunct/>
              <w:autoSpaceDE/>
              <w:autoSpaceDN/>
              <w:adjustRightInd/>
              <w:spacing w:after="0"/>
              <w:jc w:val="center"/>
              <w:textAlignment w:val="auto"/>
              <w:rPr>
                <w:sz w:val="18"/>
                <w:lang w:val="en-US" w:eastAsia="zh-CN"/>
              </w:rPr>
            </w:pPr>
            <w:r>
              <w:rPr>
                <w:sz w:val="18"/>
                <w:lang w:val="en-US" w:eastAsia="zh-CN"/>
              </w:rPr>
              <w:t>4</w:t>
            </w:r>
          </w:p>
        </w:tc>
        <w:tc>
          <w:tcPr>
            <w:tcW w:w="1701" w:type="dxa"/>
            <w:tcBorders>
              <w:right w:val="single" w:sz="4" w:space="0" w:color="auto"/>
            </w:tcBorders>
            <w:vAlign w:val="center"/>
          </w:tcPr>
          <w:p w14:paraId="6415F5EC" w14:textId="1D813718" w:rsidR="002C6E7A" w:rsidRDefault="002C6E7A" w:rsidP="00FB2241">
            <w:pPr>
              <w:widowControl w:val="0"/>
              <w:overflowPunct/>
              <w:autoSpaceDE/>
              <w:autoSpaceDN/>
              <w:adjustRightInd/>
              <w:spacing w:after="0"/>
              <w:jc w:val="center"/>
              <w:textAlignment w:val="auto"/>
              <w:rPr>
                <w:rFonts w:eastAsiaTheme="minorEastAsia"/>
                <w:sz w:val="18"/>
                <w:lang w:val="en-US" w:eastAsia="zh-CN"/>
              </w:rPr>
            </w:pPr>
            <w:r>
              <w:rPr>
                <w:rFonts w:eastAsiaTheme="minorEastAsia"/>
                <w:sz w:val="18"/>
                <w:lang w:val="en-US" w:eastAsia="zh-CN"/>
              </w:rPr>
              <w:t>16</w:t>
            </w:r>
          </w:p>
        </w:tc>
        <w:tc>
          <w:tcPr>
            <w:tcW w:w="1701" w:type="dxa"/>
            <w:vAlign w:val="center"/>
          </w:tcPr>
          <w:p w14:paraId="3988581E" w14:textId="787000E9" w:rsidR="002C6E7A" w:rsidRDefault="00991F41" w:rsidP="00FB2241">
            <w:pPr>
              <w:widowControl w:val="0"/>
              <w:overflowPunct/>
              <w:autoSpaceDE/>
              <w:autoSpaceDN/>
              <w:adjustRightInd/>
              <w:spacing w:after="0"/>
              <w:jc w:val="center"/>
              <w:textAlignment w:val="auto"/>
              <w:rPr>
                <w:rFonts w:eastAsiaTheme="minorEastAsia"/>
                <w:sz w:val="18"/>
                <w:lang w:val="en-US" w:eastAsia="zh-CN"/>
              </w:rPr>
            </w:pPr>
            <w:r>
              <w:rPr>
                <w:rFonts w:eastAsiaTheme="minorEastAsia"/>
                <w:sz w:val="18"/>
                <w:lang w:val="en-US" w:eastAsia="zh-CN"/>
              </w:rPr>
              <w:t>6</w:t>
            </w:r>
          </w:p>
        </w:tc>
      </w:tr>
      <w:tr w:rsidR="002C6E7A" w:rsidRPr="009556FA" w14:paraId="1F504B45" w14:textId="77777777" w:rsidTr="006767E2">
        <w:trPr>
          <w:trHeight w:val="403"/>
          <w:jc w:val="center"/>
        </w:trPr>
        <w:tc>
          <w:tcPr>
            <w:tcW w:w="1124" w:type="dxa"/>
            <w:tcBorders>
              <w:bottom w:val="single" w:sz="4" w:space="0" w:color="auto"/>
            </w:tcBorders>
            <w:shd w:val="clear" w:color="auto" w:fill="92D050"/>
            <w:vAlign w:val="center"/>
          </w:tcPr>
          <w:p w14:paraId="0206A344" w14:textId="77777777" w:rsidR="002C6E7A" w:rsidRDefault="002C6E7A" w:rsidP="00FB2241">
            <w:pPr>
              <w:widowControl w:val="0"/>
              <w:overflowPunct/>
              <w:autoSpaceDE/>
              <w:autoSpaceDN/>
              <w:adjustRightInd/>
              <w:spacing w:after="0"/>
              <w:jc w:val="center"/>
              <w:textAlignment w:val="auto"/>
              <w:rPr>
                <w:sz w:val="18"/>
                <w:lang w:val="en-US" w:eastAsia="zh-CN"/>
              </w:rPr>
            </w:pPr>
            <w:r>
              <w:rPr>
                <w:sz w:val="18"/>
                <w:lang w:val="en-US" w:eastAsia="zh-CN"/>
              </w:rPr>
              <w:t>5</w:t>
            </w:r>
          </w:p>
        </w:tc>
        <w:tc>
          <w:tcPr>
            <w:tcW w:w="1124" w:type="dxa"/>
            <w:tcBorders>
              <w:bottom w:val="single" w:sz="4" w:space="0" w:color="auto"/>
            </w:tcBorders>
            <w:shd w:val="clear" w:color="auto" w:fill="92D050"/>
            <w:vAlign w:val="center"/>
          </w:tcPr>
          <w:p w14:paraId="53B213D6" w14:textId="77777777" w:rsidR="002C6E7A" w:rsidRDefault="002C6E7A" w:rsidP="00FB2241">
            <w:pPr>
              <w:widowControl w:val="0"/>
              <w:overflowPunct/>
              <w:autoSpaceDE/>
              <w:autoSpaceDN/>
              <w:adjustRightInd/>
              <w:spacing w:after="0"/>
              <w:jc w:val="center"/>
              <w:textAlignment w:val="auto"/>
              <w:rPr>
                <w:sz w:val="18"/>
                <w:lang w:val="en-US" w:eastAsia="zh-CN"/>
              </w:rPr>
            </w:pPr>
            <w:r>
              <w:rPr>
                <w:sz w:val="18"/>
                <w:lang w:val="en-US" w:eastAsia="zh-CN"/>
              </w:rPr>
              <w:t>2.5</w:t>
            </w:r>
          </w:p>
        </w:tc>
        <w:tc>
          <w:tcPr>
            <w:tcW w:w="1276" w:type="dxa"/>
            <w:shd w:val="clear" w:color="auto" w:fill="92D050"/>
            <w:vAlign w:val="center"/>
          </w:tcPr>
          <w:p w14:paraId="71AFD20E" w14:textId="6B886B36" w:rsidR="002C6E7A" w:rsidRDefault="002C6E7A" w:rsidP="00FB2241">
            <w:pPr>
              <w:widowControl w:val="0"/>
              <w:overflowPunct/>
              <w:autoSpaceDE/>
              <w:autoSpaceDN/>
              <w:adjustRightInd/>
              <w:spacing w:after="0"/>
              <w:jc w:val="center"/>
              <w:textAlignment w:val="auto"/>
              <w:rPr>
                <w:sz w:val="18"/>
                <w:lang w:val="en-US" w:eastAsia="zh-CN"/>
              </w:rPr>
            </w:pPr>
            <w:r>
              <w:rPr>
                <w:sz w:val="18"/>
                <w:lang w:val="en-US" w:eastAsia="zh-CN"/>
              </w:rPr>
              <w:t>10</w:t>
            </w:r>
          </w:p>
        </w:tc>
        <w:tc>
          <w:tcPr>
            <w:tcW w:w="1701" w:type="dxa"/>
            <w:shd w:val="clear" w:color="auto" w:fill="92D050"/>
            <w:vAlign w:val="center"/>
          </w:tcPr>
          <w:p w14:paraId="011A67B7" w14:textId="2AE0B3BC" w:rsidR="002C6E7A" w:rsidRDefault="002C6E7A" w:rsidP="00FB2241">
            <w:pPr>
              <w:widowControl w:val="0"/>
              <w:overflowPunct/>
              <w:autoSpaceDE/>
              <w:autoSpaceDN/>
              <w:adjustRightInd/>
              <w:spacing w:after="0"/>
              <w:jc w:val="center"/>
              <w:textAlignment w:val="auto"/>
              <w:rPr>
                <w:rFonts w:eastAsiaTheme="minorEastAsia"/>
                <w:sz w:val="18"/>
                <w:lang w:val="en-US" w:eastAsia="zh-CN"/>
              </w:rPr>
            </w:pPr>
            <w:r>
              <w:rPr>
                <w:rFonts w:eastAsiaTheme="minorEastAsia"/>
                <w:sz w:val="18"/>
                <w:lang w:val="en-US" w:eastAsia="zh-CN"/>
              </w:rPr>
              <w:t>10</w:t>
            </w:r>
          </w:p>
        </w:tc>
        <w:tc>
          <w:tcPr>
            <w:tcW w:w="1701" w:type="dxa"/>
            <w:shd w:val="clear" w:color="auto" w:fill="92D050"/>
            <w:vAlign w:val="center"/>
          </w:tcPr>
          <w:p w14:paraId="6D097812" w14:textId="2F2FBED6" w:rsidR="002C6E7A" w:rsidRDefault="00991F41" w:rsidP="00FB2241">
            <w:pPr>
              <w:widowControl w:val="0"/>
              <w:overflowPunct/>
              <w:autoSpaceDE/>
              <w:autoSpaceDN/>
              <w:adjustRightInd/>
              <w:spacing w:after="0"/>
              <w:jc w:val="center"/>
              <w:textAlignment w:val="auto"/>
              <w:rPr>
                <w:rFonts w:eastAsiaTheme="minorEastAsia"/>
                <w:sz w:val="18"/>
                <w:lang w:val="en-US" w:eastAsia="zh-CN"/>
              </w:rPr>
            </w:pPr>
            <w:r>
              <w:rPr>
                <w:rFonts w:eastAsiaTheme="minorEastAsia"/>
                <w:sz w:val="18"/>
                <w:lang w:val="en-US" w:eastAsia="zh-CN"/>
              </w:rPr>
              <w:t>8</w:t>
            </w:r>
          </w:p>
        </w:tc>
      </w:tr>
      <w:tr w:rsidR="002C6E7A" w:rsidRPr="009556FA" w14:paraId="1F30357A" w14:textId="77777777" w:rsidTr="00FB2241">
        <w:trPr>
          <w:trHeight w:val="403"/>
          <w:jc w:val="center"/>
        </w:trPr>
        <w:tc>
          <w:tcPr>
            <w:tcW w:w="1124" w:type="dxa"/>
            <w:tcBorders>
              <w:top w:val="single" w:sz="4" w:space="0" w:color="auto"/>
              <w:bottom w:val="single" w:sz="4" w:space="0" w:color="auto"/>
            </w:tcBorders>
            <w:vAlign w:val="center"/>
          </w:tcPr>
          <w:p w14:paraId="66645754" w14:textId="77777777" w:rsidR="002C6E7A" w:rsidRDefault="002C6E7A" w:rsidP="00FB2241">
            <w:pPr>
              <w:widowControl w:val="0"/>
              <w:overflowPunct/>
              <w:autoSpaceDE/>
              <w:autoSpaceDN/>
              <w:adjustRightInd/>
              <w:spacing w:after="0"/>
              <w:jc w:val="center"/>
              <w:textAlignment w:val="auto"/>
              <w:rPr>
                <w:sz w:val="18"/>
                <w:lang w:val="en-US" w:eastAsia="zh-CN"/>
              </w:rPr>
            </w:pPr>
            <w:r>
              <w:rPr>
                <w:sz w:val="18"/>
                <w:lang w:val="en-US" w:eastAsia="zh-CN"/>
              </w:rPr>
              <w:t>6</w:t>
            </w:r>
          </w:p>
        </w:tc>
        <w:tc>
          <w:tcPr>
            <w:tcW w:w="1124" w:type="dxa"/>
            <w:tcBorders>
              <w:top w:val="single" w:sz="4" w:space="0" w:color="auto"/>
              <w:bottom w:val="single" w:sz="4" w:space="0" w:color="auto"/>
            </w:tcBorders>
            <w:vAlign w:val="center"/>
          </w:tcPr>
          <w:p w14:paraId="32771360" w14:textId="77777777" w:rsidR="002C6E7A" w:rsidRDefault="002C6E7A" w:rsidP="00FB2241">
            <w:pPr>
              <w:widowControl w:val="0"/>
              <w:overflowPunct/>
              <w:autoSpaceDE/>
              <w:autoSpaceDN/>
              <w:adjustRightInd/>
              <w:spacing w:after="0"/>
              <w:jc w:val="center"/>
              <w:textAlignment w:val="auto"/>
              <w:rPr>
                <w:sz w:val="18"/>
                <w:lang w:val="en-US" w:eastAsia="zh-CN"/>
              </w:rPr>
            </w:pPr>
            <w:r>
              <w:rPr>
                <w:sz w:val="18"/>
                <w:lang w:val="en-US" w:eastAsia="zh-CN"/>
              </w:rPr>
              <w:t>2.5</w:t>
            </w:r>
          </w:p>
        </w:tc>
        <w:tc>
          <w:tcPr>
            <w:tcW w:w="1276" w:type="dxa"/>
            <w:vAlign w:val="center"/>
          </w:tcPr>
          <w:p w14:paraId="1D2F05E5" w14:textId="7F7D894E" w:rsidR="002C6E7A" w:rsidRDefault="002C6E7A" w:rsidP="00FB2241">
            <w:pPr>
              <w:widowControl w:val="0"/>
              <w:overflowPunct/>
              <w:autoSpaceDE/>
              <w:autoSpaceDN/>
              <w:adjustRightInd/>
              <w:spacing w:after="0"/>
              <w:jc w:val="center"/>
              <w:textAlignment w:val="auto"/>
              <w:rPr>
                <w:sz w:val="18"/>
                <w:lang w:val="en-US" w:eastAsia="zh-CN"/>
              </w:rPr>
            </w:pPr>
            <w:r>
              <w:rPr>
                <w:sz w:val="18"/>
                <w:lang w:val="en-US" w:eastAsia="zh-CN"/>
              </w:rPr>
              <w:t>16</w:t>
            </w:r>
          </w:p>
        </w:tc>
        <w:tc>
          <w:tcPr>
            <w:tcW w:w="1701" w:type="dxa"/>
            <w:vAlign w:val="center"/>
          </w:tcPr>
          <w:p w14:paraId="3001E8A0" w14:textId="18AD6663" w:rsidR="002C6E7A" w:rsidRDefault="002C6E7A" w:rsidP="00FB2241">
            <w:pPr>
              <w:widowControl w:val="0"/>
              <w:overflowPunct/>
              <w:autoSpaceDE/>
              <w:autoSpaceDN/>
              <w:adjustRightInd/>
              <w:spacing w:after="0"/>
              <w:jc w:val="center"/>
              <w:textAlignment w:val="auto"/>
              <w:rPr>
                <w:rFonts w:eastAsiaTheme="minorEastAsia"/>
                <w:sz w:val="18"/>
                <w:lang w:val="en-US" w:eastAsia="zh-CN"/>
              </w:rPr>
            </w:pPr>
            <w:r>
              <w:rPr>
                <w:rFonts w:eastAsiaTheme="minorEastAsia"/>
                <w:sz w:val="18"/>
                <w:lang w:val="en-US" w:eastAsia="zh-CN"/>
              </w:rPr>
              <w:t>4</w:t>
            </w:r>
          </w:p>
        </w:tc>
        <w:tc>
          <w:tcPr>
            <w:tcW w:w="1701" w:type="dxa"/>
            <w:vAlign w:val="center"/>
          </w:tcPr>
          <w:p w14:paraId="54461213" w14:textId="2E3C0ACD" w:rsidR="002C6E7A" w:rsidRDefault="00991F41" w:rsidP="00FB2241">
            <w:pPr>
              <w:widowControl w:val="0"/>
              <w:overflowPunct/>
              <w:autoSpaceDE/>
              <w:autoSpaceDN/>
              <w:adjustRightInd/>
              <w:spacing w:after="0"/>
              <w:jc w:val="center"/>
              <w:textAlignment w:val="auto"/>
              <w:rPr>
                <w:rFonts w:eastAsiaTheme="minorEastAsia"/>
                <w:sz w:val="18"/>
                <w:lang w:val="en-US" w:eastAsia="zh-CN"/>
              </w:rPr>
            </w:pPr>
            <w:r>
              <w:rPr>
                <w:rFonts w:eastAsiaTheme="minorEastAsia"/>
                <w:sz w:val="18"/>
                <w:lang w:val="en-US" w:eastAsia="zh-CN"/>
              </w:rPr>
              <w:t>6</w:t>
            </w:r>
          </w:p>
        </w:tc>
      </w:tr>
      <w:tr w:rsidR="002C6E7A" w:rsidRPr="009556FA" w14:paraId="3CBC87D2" w14:textId="77777777" w:rsidTr="006767E2">
        <w:trPr>
          <w:trHeight w:val="403"/>
          <w:jc w:val="center"/>
        </w:trPr>
        <w:tc>
          <w:tcPr>
            <w:tcW w:w="1124" w:type="dxa"/>
            <w:tcBorders>
              <w:top w:val="single" w:sz="4" w:space="0" w:color="auto"/>
              <w:bottom w:val="single" w:sz="4" w:space="0" w:color="auto"/>
            </w:tcBorders>
            <w:shd w:val="clear" w:color="auto" w:fill="92D050"/>
            <w:vAlign w:val="center"/>
          </w:tcPr>
          <w:p w14:paraId="1780433E" w14:textId="77777777" w:rsidR="002C6E7A" w:rsidRDefault="002C6E7A" w:rsidP="00FB2241">
            <w:pPr>
              <w:widowControl w:val="0"/>
              <w:overflowPunct/>
              <w:autoSpaceDE/>
              <w:autoSpaceDN/>
              <w:adjustRightInd/>
              <w:spacing w:after="0"/>
              <w:jc w:val="center"/>
              <w:textAlignment w:val="auto"/>
              <w:rPr>
                <w:sz w:val="18"/>
                <w:lang w:val="en-US" w:eastAsia="zh-CN"/>
              </w:rPr>
            </w:pPr>
            <w:r>
              <w:rPr>
                <w:sz w:val="18"/>
                <w:lang w:val="en-US" w:eastAsia="zh-CN"/>
              </w:rPr>
              <w:t>7</w:t>
            </w:r>
          </w:p>
        </w:tc>
        <w:tc>
          <w:tcPr>
            <w:tcW w:w="1124" w:type="dxa"/>
            <w:tcBorders>
              <w:top w:val="single" w:sz="4" w:space="0" w:color="auto"/>
              <w:bottom w:val="single" w:sz="4" w:space="0" w:color="auto"/>
            </w:tcBorders>
            <w:shd w:val="clear" w:color="auto" w:fill="92D050"/>
            <w:vAlign w:val="center"/>
          </w:tcPr>
          <w:p w14:paraId="2EA064A9" w14:textId="77777777" w:rsidR="002C6E7A" w:rsidRDefault="002C6E7A" w:rsidP="00FB2241">
            <w:pPr>
              <w:widowControl w:val="0"/>
              <w:overflowPunct/>
              <w:autoSpaceDE/>
              <w:autoSpaceDN/>
              <w:adjustRightInd/>
              <w:spacing w:after="0"/>
              <w:jc w:val="center"/>
              <w:textAlignment w:val="auto"/>
              <w:rPr>
                <w:sz w:val="18"/>
                <w:lang w:val="en-US" w:eastAsia="zh-CN"/>
              </w:rPr>
            </w:pPr>
            <w:r>
              <w:rPr>
                <w:sz w:val="18"/>
                <w:lang w:val="en-US" w:eastAsia="zh-CN"/>
              </w:rPr>
              <w:t>4</w:t>
            </w:r>
          </w:p>
        </w:tc>
        <w:tc>
          <w:tcPr>
            <w:tcW w:w="1276" w:type="dxa"/>
            <w:shd w:val="clear" w:color="auto" w:fill="92D050"/>
            <w:vAlign w:val="center"/>
          </w:tcPr>
          <w:p w14:paraId="5A4277A4" w14:textId="38AF2AD5" w:rsidR="002C6E7A" w:rsidRDefault="00991F41" w:rsidP="00FB2241">
            <w:pPr>
              <w:widowControl w:val="0"/>
              <w:overflowPunct/>
              <w:autoSpaceDE/>
              <w:autoSpaceDN/>
              <w:adjustRightInd/>
              <w:spacing w:after="0"/>
              <w:jc w:val="center"/>
              <w:textAlignment w:val="auto"/>
              <w:rPr>
                <w:sz w:val="18"/>
                <w:lang w:val="en-US" w:eastAsia="zh-CN"/>
              </w:rPr>
            </w:pPr>
            <w:r>
              <w:rPr>
                <w:sz w:val="18"/>
                <w:lang w:val="en-US" w:eastAsia="zh-CN"/>
              </w:rPr>
              <w:t>16</w:t>
            </w:r>
          </w:p>
        </w:tc>
        <w:tc>
          <w:tcPr>
            <w:tcW w:w="1701" w:type="dxa"/>
            <w:shd w:val="clear" w:color="auto" w:fill="92D050"/>
            <w:vAlign w:val="center"/>
          </w:tcPr>
          <w:p w14:paraId="42F4BD06" w14:textId="2A44F51B" w:rsidR="002C6E7A" w:rsidRDefault="00991F41" w:rsidP="00FB2241">
            <w:pPr>
              <w:widowControl w:val="0"/>
              <w:overflowPunct/>
              <w:autoSpaceDE/>
              <w:autoSpaceDN/>
              <w:adjustRightInd/>
              <w:spacing w:after="0"/>
              <w:jc w:val="center"/>
              <w:textAlignment w:val="auto"/>
              <w:rPr>
                <w:rFonts w:eastAsiaTheme="minorEastAsia"/>
                <w:sz w:val="18"/>
                <w:lang w:val="en-US" w:eastAsia="zh-CN"/>
              </w:rPr>
            </w:pPr>
            <w:r>
              <w:rPr>
                <w:rFonts w:eastAsiaTheme="minorEastAsia"/>
                <w:sz w:val="18"/>
                <w:lang w:val="en-US" w:eastAsia="zh-CN"/>
              </w:rPr>
              <w:t>16</w:t>
            </w:r>
          </w:p>
        </w:tc>
        <w:tc>
          <w:tcPr>
            <w:tcW w:w="1701" w:type="dxa"/>
            <w:shd w:val="clear" w:color="auto" w:fill="92D050"/>
            <w:vAlign w:val="center"/>
          </w:tcPr>
          <w:p w14:paraId="42045EFB" w14:textId="0541B3B7" w:rsidR="002C6E7A" w:rsidRDefault="00991F41" w:rsidP="00FB2241">
            <w:pPr>
              <w:widowControl w:val="0"/>
              <w:overflowPunct/>
              <w:autoSpaceDE/>
              <w:autoSpaceDN/>
              <w:adjustRightInd/>
              <w:spacing w:after="0"/>
              <w:jc w:val="center"/>
              <w:textAlignment w:val="auto"/>
              <w:rPr>
                <w:rFonts w:eastAsiaTheme="minorEastAsia"/>
                <w:sz w:val="18"/>
                <w:lang w:val="en-US" w:eastAsia="zh-CN"/>
              </w:rPr>
            </w:pPr>
            <w:r>
              <w:rPr>
                <w:rFonts w:eastAsiaTheme="minorEastAsia"/>
                <w:sz w:val="18"/>
                <w:lang w:val="en-US" w:eastAsia="zh-CN"/>
              </w:rPr>
              <w:t>8</w:t>
            </w:r>
          </w:p>
        </w:tc>
      </w:tr>
      <w:tr w:rsidR="002C6E7A" w:rsidRPr="009556FA" w14:paraId="2600D232" w14:textId="77777777" w:rsidTr="006767E2">
        <w:trPr>
          <w:trHeight w:val="403"/>
          <w:jc w:val="center"/>
        </w:trPr>
        <w:tc>
          <w:tcPr>
            <w:tcW w:w="1124" w:type="dxa"/>
            <w:tcBorders>
              <w:top w:val="single" w:sz="4" w:space="0" w:color="auto"/>
              <w:bottom w:val="single" w:sz="4" w:space="0" w:color="auto"/>
            </w:tcBorders>
            <w:shd w:val="clear" w:color="auto" w:fill="00B0F0"/>
            <w:vAlign w:val="center"/>
          </w:tcPr>
          <w:p w14:paraId="27B34574" w14:textId="77777777" w:rsidR="002C6E7A" w:rsidRDefault="002C6E7A" w:rsidP="00FB2241">
            <w:pPr>
              <w:widowControl w:val="0"/>
              <w:overflowPunct/>
              <w:autoSpaceDE/>
              <w:autoSpaceDN/>
              <w:adjustRightInd/>
              <w:spacing w:after="0"/>
              <w:jc w:val="center"/>
              <w:textAlignment w:val="auto"/>
              <w:rPr>
                <w:sz w:val="18"/>
                <w:lang w:val="en-US" w:eastAsia="zh-CN"/>
              </w:rPr>
            </w:pPr>
            <w:r>
              <w:rPr>
                <w:sz w:val="18"/>
                <w:lang w:val="en-US" w:eastAsia="zh-CN"/>
              </w:rPr>
              <w:t>8</w:t>
            </w:r>
          </w:p>
        </w:tc>
        <w:tc>
          <w:tcPr>
            <w:tcW w:w="1124" w:type="dxa"/>
            <w:tcBorders>
              <w:top w:val="single" w:sz="4" w:space="0" w:color="auto"/>
              <w:bottom w:val="single" w:sz="4" w:space="0" w:color="auto"/>
            </w:tcBorders>
            <w:shd w:val="clear" w:color="auto" w:fill="00B0F0"/>
            <w:vAlign w:val="center"/>
          </w:tcPr>
          <w:p w14:paraId="237C3587" w14:textId="77777777" w:rsidR="002C6E7A" w:rsidRDefault="002C6E7A" w:rsidP="00FB2241">
            <w:pPr>
              <w:widowControl w:val="0"/>
              <w:overflowPunct/>
              <w:autoSpaceDE/>
              <w:autoSpaceDN/>
              <w:adjustRightInd/>
              <w:spacing w:after="0"/>
              <w:jc w:val="center"/>
              <w:textAlignment w:val="auto"/>
              <w:rPr>
                <w:sz w:val="18"/>
                <w:lang w:val="en-US" w:eastAsia="zh-CN"/>
              </w:rPr>
            </w:pPr>
            <w:r>
              <w:rPr>
                <w:sz w:val="18"/>
                <w:lang w:val="en-US" w:eastAsia="zh-CN"/>
              </w:rPr>
              <w:t>5</w:t>
            </w:r>
          </w:p>
        </w:tc>
        <w:tc>
          <w:tcPr>
            <w:tcW w:w="1276" w:type="dxa"/>
            <w:shd w:val="clear" w:color="auto" w:fill="00B0F0"/>
            <w:vAlign w:val="center"/>
          </w:tcPr>
          <w:p w14:paraId="6F1E5355" w14:textId="7882ECCD" w:rsidR="002C6E7A" w:rsidRDefault="00991F41" w:rsidP="00FB2241">
            <w:pPr>
              <w:widowControl w:val="0"/>
              <w:overflowPunct/>
              <w:autoSpaceDE/>
              <w:autoSpaceDN/>
              <w:adjustRightInd/>
              <w:spacing w:after="0"/>
              <w:jc w:val="center"/>
              <w:textAlignment w:val="auto"/>
              <w:rPr>
                <w:sz w:val="18"/>
                <w:lang w:val="en-US" w:eastAsia="zh-CN"/>
              </w:rPr>
            </w:pPr>
            <w:r>
              <w:rPr>
                <w:sz w:val="18"/>
                <w:lang w:val="en-US" w:eastAsia="zh-CN"/>
              </w:rPr>
              <w:t>20</w:t>
            </w:r>
          </w:p>
        </w:tc>
        <w:tc>
          <w:tcPr>
            <w:tcW w:w="1701" w:type="dxa"/>
            <w:shd w:val="clear" w:color="auto" w:fill="00B0F0"/>
            <w:vAlign w:val="center"/>
          </w:tcPr>
          <w:p w14:paraId="796FD52B" w14:textId="3DE10310" w:rsidR="002C6E7A" w:rsidRDefault="00991F41" w:rsidP="00FB2241">
            <w:pPr>
              <w:widowControl w:val="0"/>
              <w:overflowPunct/>
              <w:autoSpaceDE/>
              <w:autoSpaceDN/>
              <w:adjustRightInd/>
              <w:spacing w:after="0"/>
              <w:jc w:val="center"/>
              <w:textAlignment w:val="auto"/>
              <w:rPr>
                <w:rFonts w:eastAsiaTheme="minorEastAsia"/>
                <w:sz w:val="18"/>
                <w:lang w:val="en-US" w:eastAsia="zh-CN"/>
              </w:rPr>
            </w:pPr>
            <w:r>
              <w:rPr>
                <w:rFonts w:eastAsiaTheme="minorEastAsia"/>
                <w:sz w:val="18"/>
                <w:lang w:val="en-US" w:eastAsia="zh-CN"/>
              </w:rPr>
              <w:t>20</w:t>
            </w:r>
          </w:p>
        </w:tc>
        <w:tc>
          <w:tcPr>
            <w:tcW w:w="1701" w:type="dxa"/>
            <w:shd w:val="clear" w:color="auto" w:fill="00B0F0"/>
            <w:vAlign w:val="center"/>
          </w:tcPr>
          <w:p w14:paraId="5251C509" w14:textId="5F7BACEA" w:rsidR="002C6E7A" w:rsidRDefault="00991F41" w:rsidP="00AE1822">
            <w:pPr>
              <w:widowControl w:val="0"/>
              <w:overflowPunct/>
              <w:autoSpaceDE/>
              <w:autoSpaceDN/>
              <w:adjustRightInd/>
              <w:spacing w:after="0"/>
              <w:jc w:val="center"/>
              <w:textAlignment w:val="auto"/>
              <w:rPr>
                <w:rFonts w:eastAsiaTheme="minorEastAsia"/>
                <w:sz w:val="18"/>
                <w:lang w:val="en-US" w:eastAsia="zh-CN"/>
              </w:rPr>
            </w:pPr>
            <w:r>
              <w:rPr>
                <w:rFonts w:eastAsiaTheme="minorEastAsia"/>
                <w:sz w:val="18"/>
                <w:lang w:val="en-US" w:eastAsia="zh-CN"/>
              </w:rPr>
              <w:t>10</w:t>
            </w:r>
          </w:p>
        </w:tc>
      </w:tr>
      <w:tr w:rsidR="002C6E7A" w:rsidRPr="009556FA" w14:paraId="17060C05" w14:textId="77777777" w:rsidTr="006767E2">
        <w:trPr>
          <w:trHeight w:val="403"/>
          <w:jc w:val="center"/>
        </w:trPr>
        <w:tc>
          <w:tcPr>
            <w:tcW w:w="1124" w:type="dxa"/>
            <w:tcBorders>
              <w:top w:val="single" w:sz="4" w:space="0" w:color="auto"/>
              <w:bottom w:val="single" w:sz="4" w:space="0" w:color="auto"/>
            </w:tcBorders>
            <w:shd w:val="clear" w:color="auto" w:fill="00B0F0"/>
            <w:vAlign w:val="center"/>
          </w:tcPr>
          <w:p w14:paraId="088C9F89" w14:textId="77777777" w:rsidR="002C6E7A" w:rsidRDefault="002C6E7A" w:rsidP="00FB2241">
            <w:pPr>
              <w:widowControl w:val="0"/>
              <w:overflowPunct/>
              <w:autoSpaceDE/>
              <w:autoSpaceDN/>
              <w:adjustRightInd/>
              <w:spacing w:after="0"/>
              <w:jc w:val="center"/>
              <w:textAlignment w:val="auto"/>
              <w:rPr>
                <w:sz w:val="18"/>
                <w:lang w:val="en-US" w:eastAsia="zh-CN"/>
              </w:rPr>
            </w:pPr>
            <w:r>
              <w:rPr>
                <w:sz w:val="18"/>
                <w:lang w:val="en-US" w:eastAsia="zh-CN"/>
              </w:rPr>
              <w:t>9</w:t>
            </w:r>
          </w:p>
        </w:tc>
        <w:tc>
          <w:tcPr>
            <w:tcW w:w="1124" w:type="dxa"/>
            <w:tcBorders>
              <w:top w:val="single" w:sz="4" w:space="0" w:color="auto"/>
              <w:bottom w:val="single" w:sz="4" w:space="0" w:color="auto"/>
            </w:tcBorders>
            <w:shd w:val="clear" w:color="auto" w:fill="00B0F0"/>
            <w:vAlign w:val="center"/>
          </w:tcPr>
          <w:p w14:paraId="15D0F64E" w14:textId="77777777" w:rsidR="002C6E7A" w:rsidRDefault="002C6E7A" w:rsidP="00FB2241">
            <w:pPr>
              <w:widowControl w:val="0"/>
              <w:overflowPunct/>
              <w:autoSpaceDE/>
              <w:autoSpaceDN/>
              <w:adjustRightInd/>
              <w:spacing w:after="0"/>
              <w:jc w:val="center"/>
              <w:textAlignment w:val="auto"/>
              <w:rPr>
                <w:sz w:val="18"/>
                <w:lang w:val="en-US" w:eastAsia="zh-CN"/>
              </w:rPr>
            </w:pPr>
            <w:r>
              <w:rPr>
                <w:sz w:val="18"/>
                <w:lang w:val="en-US" w:eastAsia="zh-CN"/>
              </w:rPr>
              <w:t>10</w:t>
            </w:r>
          </w:p>
        </w:tc>
        <w:tc>
          <w:tcPr>
            <w:tcW w:w="1276" w:type="dxa"/>
            <w:shd w:val="clear" w:color="auto" w:fill="00B0F0"/>
            <w:vAlign w:val="center"/>
          </w:tcPr>
          <w:p w14:paraId="0C85D645" w14:textId="702A3B4F" w:rsidR="002C6E7A" w:rsidRPr="00F56198" w:rsidRDefault="00991F41" w:rsidP="00FB2241">
            <w:pPr>
              <w:widowControl w:val="0"/>
              <w:overflowPunct/>
              <w:autoSpaceDE/>
              <w:autoSpaceDN/>
              <w:adjustRightInd/>
              <w:spacing w:after="0"/>
              <w:jc w:val="center"/>
              <w:textAlignment w:val="auto"/>
              <w:rPr>
                <w:sz w:val="18"/>
                <w:lang w:val="en-US" w:eastAsia="zh-CN"/>
              </w:rPr>
            </w:pPr>
            <w:r>
              <w:rPr>
                <w:sz w:val="18"/>
                <w:lang w:val="en-US" w:eastAsia="zh-CN"/>
              </w:rPr>
              <w:t>40</w:t>
            </w:r>
          </w:p>
        </w:tc>
        <w:tc>
          <w:tcPr>
            <w:tcW w:w="1701" w:type="dxa"/>
            <w:shd w:val="clear" w:color="auto" w:fill="00B0F0"/>
            <w:vAlign w:val="center"/>
          </w:tcPr>
          <w:p w14:paraId="0579D6EF" w14:textId="7F4E6931" w:rsidR="002C6E7A" w:rsidRDefault="00991F41" w:rsidP="00FB2241">
            <w:pPr>
              <w:widowControl w:val="0"/>
              <w:overflowPunct/>
              <w:autoSpaceDE/>
              <w:autoSpaceDN/>
              <w:adjustRightInd/>
              <w:spacing w:after="0"/>
              <w:jc w:val="center"/>
              <w:textAlignment w:val="auto"/>
              <w:rPr>
                <w:rFonts w:eastAsiaTheme="minorEastAsia"/>
                <w:sz w:val="18"/>
                <w:lang w:val="en-US" w:eastAsia="zh-CN"/>
              </w:rPr>
            </w:pPr>
            <w:r>
              <w:rPr>
                <w:rFonts w:eastAsiaTheme="minorEastAsia"/>
                <w:sz w:val="18"/>
                <w:lang w:val="en-US" w:eastAsia="zh-CN"/>
              </w:rPr>
              <w:t>40</w:t>
            </w:r>
          </w:p>
        </w:tc>
        <w:tc>
          <w:tcPr>
            <w:tcW w:w="1701" w:type="dxa"/>
            <w:shd w:val="clear" w:color="auto" w:fill="00B0F0"/>
            <w:vAlign w:val="center"/>
          </w:tcPr>
          <w:p w14:paraId="2E373557" w14:textId="703EE893" w:rsidR="002C6E7A" w:rsidRDefault="00991F41" w:rsidP="00FB2241">
            <w:pPr>
              <w:widowControl w:val="0"/>
              <w:overflowPunct/>
              <w:autoSpaceDE/>
              <w:autoSpaceDN/>
              <w:adjustRightInd/>
              <w:spacing w:after="0"/>
              <w:jc w:val="center"/>
              <w:textAlignment w:val="auto"/>
              <w:rPr>
                <w:rFonts w:eastAsiaTheme="minorEastAsia"/>
                <w:sz w:val="18"/>
                <w:lang w:val="en-US" w:eastAsia="zh-CN"/>
              </w:rPr>
            </w:pPr>
            <w:r>
              <w:rPr>
                <w:rFonts w:eastAsiaTheme="minorEastAsia"/>
                <w:sz w:val="18"/>
                <w:lang w:val="en-US" w:eastAsia="zh-CN"/>
              </w:rPr>
              <w:t>12</w:t>
            </w:r>
          </w:p>
        </w:tc>
      </w:tr>
      <w:tr w:rsidR="002C6E7A" w:rsidRPr="009556FA" w14:paraId="506358F5" w14:textId="77777777" w:rsidTr="006767E2">
        <w:trPr>
          <w:trHeight w:val="403"/>
          <w:jc w:val="center"/>
        </w:trPr>
        <w:tc>
          <w:tcPr>
            <w:tcW w:w="1124" w:type="dxa"/>
            <w:tcBorders>
              <w:top w:val="single" w:sz="4" w:space="0" w:color="auto"/>
              <w:bottom w:val="single" w:sz="4" w:space="0" w:color="auto"/>
            </w:tcBorders>
            <w:shd w:val="clear" w:color="auto" w:fill="00B0F0"/>
            <w:vAlign w:val="center"/>
          </w:tcPr>
          <w:p w14:paraId="5E07E53F" w14:textId="77777777" w:rsidR="002C6E7A" w:rsidRDefault="002C6E7A" w:rsidP="00FB2241">
            <w:pPr>
              <w:widowControl w:val="0"/>
              <w:overflowPunct/>
              <w:autoSpaceDE/>
              <w:autoSpaceDN/>
              <w:adjustRightInd/>
              <w:spacing w:after="0"/>
              <w:jc w:val="center"/>
              <w:textAlignment w:val="auto"/>
              <w:rPr>
                <w:sz w:val="18"/>
                <w:lang w:val="en-US" w:eastAsia="zh-CN"/>
              </w:rPr>
            </w:pPr>
            <w:r>
              <w:rPr>
                <w:sz w:val="18"/>
                <w:lang w:val="en-US" w:eastAsia="zh-CN"/>
              </w:rPr>
              <w:t>10</w:t>
            </w:r>
          </w:p>
        </w:tc>
        <w:tc>
          <w:tcPr>
            <w:tcW w:w="1124" w:type="dxa"/>
            <w:tcBorders>
              <w:top w:val="single" w:sz="4" w:space="0" w:color="auto"/>
              <w:bottom w:val="single" w:sz="4" w:space="0" w:color="auto"/>
            </w:tcBorders>
            <w:shd w:val="clear" w:color="auto" w:fill="00B0F0"/>
            <w:vAlign w:val="center"/>
          </w:tcPr>
          <w:p w14:paraId="6FF27C06" w14:textId="77777777" w:rsidR="002C6E7A" w:rsidRDefault="002C6E7A" w:rsidP="00FB2241">
            <w:pPr>
              <w:widowControl w:val="0"/>
              <w:overflowPunct/>
              <w:autoSpaceDE/>
              <w:autoSpaceDN/>
              <w:adjustRightInd/>
              <w:spacing w:after="0"/>
              <w:jc w:val="center"/>
              <w:textAlignment w:val="auto"/>
              <w:rPr>
                <w:sz w:val="18"/>
                <w:lang w:val="en-US" w:eastAsia="zh-CN"/>
              </w:rPr>
            </w:pPr>
            <w:r>
              <w:rPr>
                <w:sz w:val="18"/>
                <w:lang w:val="en-US" w:eastAsia="zh-CN"/>
              </w:rPr>
              <w:t>20</w:t>
            </w:r>
          </w:p>
        </w:tc>
        <w:tc>
          <w:tcPr>
            <w:tcW w:w="1276" w:type="dxa"/>
            <w:shd w:val="clear" w:color="auto" w:fill="00B0F0"/>
            <w:vAlign w:val="center"/>
          </w:tcPr>
          <w:p w14:paraId="448CDFBA" w14:textId="3D0FEEC7" w:rsidR="002C6E7A" w:rsidRPr="00F56198" w:rsidRDefault="00991F41" w:rsidP="00FB2241">
            <w:pPr>
              <w:widowControl w:val="0"/>
              <w:overflowPunct/>
              <w:autoSpaceDE/>
              <w:autoSpaceDN/>
              <w:adjustRightInd/>
              <w:spacing w:after="0"/>
              <w:jc w:val="center"/>
              <w:textAlignment w:val="auto"/>
              <w:rPr>
                <w:sz w:val="18"/>
                <w:lang w:val="en-US" w:eastAsia="zh-CN"/>
              </w:rPr>
            </w:pPr>
            <w:r>
              <w:rPr>
                <w:sz w:val="18"/>
                <w:lang w:val="en-US" w:eastAsia="zh-CN"/>
              </w:rPr>
              <w:t>80</w:t>
            </w:r>
          </w:p>
        </w:tc>
        <w:tc>
          <w:tcPr>
            <w:tcW w:w="1701" w:type="dxa"/>
            <w:shd w:val="clear" w:color="auto" w:fill="00B0F0"/>
            <w:vAlign w:val="center"/>
          </w:tcPr>
          <w:p w14:paraId="6B6FABA0" w14:textId="7617BBAB" w:rsidR="002C6E7A" w:rsidRDefault="00991F41" w:rsidP="00FB2241">
            <w:pPr>
              <w:widowControl w:val="0"/>
              <w:overflowPunct/>
              <w:autoSpaceDE/>
              <w:autoSpaceDN/>
              <w:adjustRightInd/>
              <w:spacing w:after="0"/>
              <w:jc w:val="center"/>
              <w:textAlignment w:val="auto"/>
              <w:rPr>
                <w:rFonts w:eastAsiaTheme="minorEastAsia"/>
                <w:sz w:val="18"/>
                <w:lang w:val="en-US" w:eastAsia="zh-CN"/>
              </w:rPr>
            </w:pPr>
            <w:r>
              <w:rPr>
                <w:rFonts w:eastAsiaTheme="minorEastAsia"/>
                <w:sz w:val="18"/>
                <w:lang w:val="en-US" w:eastAsia="zh-CN"/>
              </w:rPr>
              <w:t>80</w:t>
            </w:r>
          </w:p>
        </w:tc>
        <w:tc>
          <w:tcPr>
            <w:tcW w:w="1701" w:type="dxa"/>
            <w:shd w:val="clear" w:color="auto" w:fill="00B0F0"/>
            <w:vAlign w:val="center"/>
          </w:tcPr>
          <w:p w14:paraId="3617F6C9" w14:textId="453E9302" w:rsidR="002C6E7A" w:rsidRDefault="00991F41" w:rsidP="00FB2241">
            <w:pPr>
              <w:widowControl w:val="0"/>
              <w:overflowPunct/>
              <w:autoSpaceDE/>
              <w:autoSpaceDN/>
              <w:adjustRightInd/>
              <w:spacing w:after="0"/>
              <w:jc w:val="center"/>
              <w:textAlignment w:val="auto"/>
              <w:rPr>
                <w:rFonts w:eastAsiaTheme="minorEastAsia"/>
                <w:sz w:val="18"/>
                <w:lang w:val="en-US" w:eastAsia="zh-CN"/>
              </w:rPr>
            </w:pPr>
            <w:r>
              <w:rPr>
                <w:rFonts w:eastAsiaTheme="minorEastAsia"/>
                <w:sz w:val="18"/>
                <w:lang w:val="en-US" w:eastAsia="zh-CN"/>
              </w:rPr>
              <w:t>14</w:t>
            </w:r>
          </w:p>
        </w:tc>
      </w:tr>
    </w:tbl>
    <w:p w14:paraId="3595B99B" w14:textId="4881DEC8" w:rsidR="00BF6B3A" w:rsidRPr="009D08EA" w:rsidRDefault="00BF6B3A" w:rsidP="006767E2">
      <w:pPr>
        <w:rPr>
          <w:lang w:eastAsia="zh-CN"/>
        </w:rPr>
      </w:pPr>
    </w:p>
    <w:p w14:paraId="6A5EC73D" w14:textId="27C2991A" w:rsidR="00261752" w:rsidRPr="00261752" w:rsidRDefault="00054BD4" w:rsidP="00261752">
      <w:pPr>
        <w:spacing w:beforeLines="50" w:before="120" w:afterLines="50" w:after="120"/>
        <w:rPr>
          <w:rFonts w:eastAsiaTheme="minorEastAsia"/>
          <w:b/>
          <w:i/>
          <w:lang w:eastAsia="zh-CN"/>
        </w:rPr>
      </w:pPr>
      <w:r w:rsidRPr="009D08EA">
        <w:rPr>
          <w:rFonts w:eastAsiaTheme="minorEastAsia"/>
          <w:b/>
          <w:i/>
          <w:lang w:eastAsia="zh-CN"/>
        </w:rPr>
        <w:t>Proposa</w:t>
      </w:r>
      <w:r w:rsidR="009D08EA" w:rsidRPr="009D08EA">
        <w:rPr>
          <w:rFonts w:eastAsiaTheme="minorEastAsia"/>
          <w:b/>
          <w:i/>
          <w:lang w:eastAsia="zh-CN"/>
        </w:rPr>
        <w:t>l 1</w:t>
      </w:r>
      <w:r w:rsidRPr="009D08EA">
        <w:rPr>
          <w:rFonts w:eastAsiaTheme="minorEastAsia"/>
          <w:b/>
          <w:i/>
          <w:lang w:eastAsia="zh-CN"/>
        </w:rPr>
        <w:t>:</w:t>
      </w:r>
      <w:r w:rsidRPr="00374C28">
        <w:rPr>
          <w:rFonts w:eastAsiaTheme="minorEastAsia"/>
          <w:b/>
          <w:i/>
          <w:lang w:eastAsia="zh-CN"/>
        </w:rPr>
        <w:t xml:space="preserve"> </w:t>
      </w:r>
      <w:r w:rsidR="00261752">
        <w:rPr>
          <w:rFonts w:eastAsiaTheme="minorEastAsia"/>
          <w:b/>
          <w:i/>
          <w:lang w:eastAsia="zh-CN"/>
        </w:rPr>
        <w:t>For TDD configuration indication in PSBCH, the following value is supported:</w:t>
      </w:r>
    </w:p>
    <w:p w14:paraId="757FC60E" w14:textId="7891053B" w:rsidR="00783BC1" w:rsidRPr="008A5E16" w:rsidRDefault="00261752" w:rsidP="006767E2">
      <w:pPr>
        <w:spacing w:beforeLines="50" w:before="120" w:afterLines="50" w:after="120"/>
        <w:ind w:firstLineChars="450" w:firstLine="994"/>
        <w:rPr>
          <w:b/>
          <w:i/>
          <w:lang w:eastAsia="zh-CN"/>
        </w:rPr>
      </w:pPr>
      <w:r w:rsidRPr="00261752">
        <w:rPr>
          <w:rFonts w:eastAsiaTheme="minorEastAsia" w:hint="eastAsia"/>
          <w:b/>
          <w:i/>
          <w:lang w:eastAsia="zh-CN"/>
        </w:rPr>
        <w:t>•</w:t>
      </w:r>
      <w:r w:rsidRPr="00261752">
        <w:rPr>
          <w:rFonts w:eastAsiaTheme="minorEastAsia"/>
          <w:b/>
          <w:i/>
          <w:lang w:eastAsia="zh-CN"/>
        </w:rPr>
        <w:tab/>
        <w:t xml:space="preserve">X </w:t>
      </w:r>
      <w:r>
        <w:rPr>
          <w:rFonts w:eastAsiaTheme="minorEastAsia"/>
          <w:b/>
          <w:i/>
          <w:lang w:eastAsia="zh-CN"/>
        </w:rPr>
        <w:t xml:space="preserve">=1, </w:t>
      </w:r>
      <w:r w:rsidRPr="00261752">
        <w:rPr>
          <w:rFonts w:eastAsiaTheme="minorEastAsia"/>
          <w:b/>
          <w:i/>
          <w:lang w:eastAsia="zh-CN"/>
        </w:rPr>
        <w:t xml:space="preserve">Y </w:t>
      </w:r>
      <w:r>
        <w:rPr>
          <w:rFonts w:eastAsiaTheme="minorEastAsia"/>
          <w:b/>
          <w:i/>
          <w:lang w:eastAsia="zh-CN"/>
        </w:rPr>
        <w:t>=4, and Z=8.</w:t>
      </w:r>
      <w:r w:rsidDel="00261752">
        <w:rPr>
          <w:rFonts w:eastAsiaTheme="minorEastAsia"/>
          <w:b/>
          <w:i/>
          <w:lang w:eastAsia="zh-CN"/>
        </w:rPr>
        <w:t xml:space="preserve"> </w:t>
      </w:r>
    </w:p>
    <w:p w14:paraId="021E5D09" w14:textId="44D451F5" w:rsidR="00F01CEE" w:rsidRPr="009F755C" w:rsidRDefault="008D1C73" w:rsidP="00721659">
      <w:pPr>
        <w:pStyle w:val="2"/>
        <w:numPr>
          <w:ilvl w:val="1"/>
          <w:numId w:val="4"/>
        </w:numPr>
        <w:rPr>
          <w:lang w:val="en-US" w:eastAsia="zh-CN"/>
        </w:rPr>
      </w:pPr>
      <w:r>
        <w:rPr>
          <w:lang w:val="en-US" w:eastAsia="zh-CN"/>
        </w:rPr>
        <w:t>PSBCH DMRS sequence initialization</w:t>
      </w:r>
    </w:p>
    <w:p w14:paraId="2C1A2F6D" w14:textId="6B78335E" w:rsidR="00261752" w:rsidRDefault="008417D2" w:rsidP="00261752">
      <w:pPr>
        <w:rPr>
          <w:lang w:eastAsia="zh-CN"/>
        </w:rPr>
      </w:pPr>
      <w:r>
        <w:rPr>
          <w:lang w:eastAsia="zh-CN"/>
        </w:rPr>
        <w:t>As per</w:t>
      </w:r>
      <w:r w:rsidR="00261752">
        <w:rPr>
          <w:lang w:eastAsia="zh-CN"/>
        </w:rPr>
        <w:t xml:space="preserve"> the agreements achieved in RAN 1 #100e meeting [1], the DM-RS sequence initialization for PSBCH is to be down-selected one from the following Alts:</w:t>
      </w:r>
    </w:p>
    <w:p w14:paraId="40D5BB04" w14:textId="77777777" w:rsidR="00261752" w:rsidRPr="00CA632E" w:rsidRDefault="00261752" w:rsidP="00261752">
      <w:pPr>
        <w:pStyle w:val="a7"/>
        <w:numPr>
          <w:ilvl w:val="0"/>
          <w:numId w:val="19"/>
        </w:numPr>
        <w:overflowPunct w:val="0"/>
        <w:autoSpaceDE w:val="0"/>
        <w:autoSpaceDN w:val="0"/>
        <w:adjustRightInd w:val="0"/>
        <w:spacing w:after="180"/>
        <w:ind w:leftChars="0"/>
        <w:contextualSpacing/>
        <w:jc w:val="left"/>
        <w:textAlignment w:val="baseline"/>
      </w:pPr>
      <w:r w:rsidRPr="00CA632E">
        <w:t>Alt 1</w:t>
      </w:r>
      <w:proofErr w:type="gramStart"/>
      <w:r w:rsidRPr="00CA632E">
        <w:t xml:space="preserve">: </w:t>
      </w:r>
      <w:proofErr w:type="gramEnd"/>
      <m:oMath>
        <m:sSub>
          <m:sSubPr>
            <m:ctrlPr>
              <w:rPr>
                <w:rFonts w:ascii="Cambria Math" w:eastAsia="MS Mincho" w:hAnsi="Cambria Math" w:cs="Calibri"/>
                <w:b/>
                <w:bCs/>
                <w:i/>
                <w:iCs/>
                <w:sz w:val="21"/>
                <w:szCs w:val="21"/>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p>
          <m:sSupPr>
            <m:ctrlPr>
              <w:rPr>
                <w:rFonts w:ascii="Cambria Math" w:eastAsia="MS Mincho" w:hAnsi="Cambria Math" w:cs="Calibri"/>
                <w:b/>
                <w:bCs/>
                <w:i/>
                <w:iCs/>
                <w:sz w:val="21"/>
                <w:szCs w:val="21"/>
              </w:rPr>
            </m:ctrlPr>
          </m:sSupPr>
          <m:e>
            <m:r>
              <m:rPr>
                <m:sty m:val="bi"/>
              </m:rPr>
              <w:rPr>
                <w:rFonts w:ascii="Cambria Math" w:hAnsi="Cambria Math"/>
              </w:rPr>
              <m:t>2</m:t>
            </m:r>
          </m:e>
          <m:sup>
            <m:r>
              <m:rPr>
                <m:sty m:val="bi"/>
              </m:rPr>
              <w:rPr>
                <w:rFonts w:ascii="Cambria Math" w:hAnsi="Cambria Math"/>
              </w:rPr>
              <m:t>11</m:t>
            </m:r>
          </m:sup>
        </m:sSup>
        <m:d>
          <m:dPr>
            <m:ctrlPr>
              <w:rPr>
                <w:rFonts w:ascii="Cambria Math" w:eastAsia="MS Mincho" w:hAnsi="Cambria Math" w:cs="Calibri"/>
                <w:b/>
                <w:bCs/>
                <w:i/>
                <w:iCs/>
                <w:sz w:val="21"/>
                <w:szCs w:val="21"/>
              </w:rPr>
            </m:ctrlPr>
          </m:dPr>
          <m:e>
            <m:sSub>
              <m:sSubPr>
                <m:ctrlPr>
                  <w:rPr>
                    <w:rFonts w:ascii="Cambria Math" w:eastAsia="MS Mincho" w:hAnsi="Cambria Math" w:cs="Calibri"/>
                    <w:b/>
                    <w:bCs/>
                    <w:i/>
                    <w:iCs/>
                    <w:sz w:val="21"/>
                    <w:szCs w:val="21"/>
                  </w:rPr>
                </m:ctrlPr>
              </m:sSubPr>
              <m:e>
                <m:acc>
                  <m:accPr>
                    <m:chr m:val="̅"/>
                    <m:ctrlPr>
                      <w:rPr>
                        <w:rFonts w:ascii="Cambria Math" w:eastAsia="MS Mincho" w:hAnsi="Cambria Math" w:cs="Calibri"/>
                        <w:b/>
                        <w:bCs/>
                        <w:i/>
                        <w:iCs/>
                        <w:sz w:val="21"/>
                        <w:szCs w:val="21"/>
                      </w:rPr>
                    </m:ctrlPr>
                  </m:accPr>
                  <m:e>
                    <m:r>
                      <m:rPr>
                        <m:sty m:val="bi"/>
                      </m:rPr>
                      <w:rPr>
                        <w:rFonts w:ascii="Cambria Math" w:hAnsi="Cambria Math"/>
                      </w:rPr>
                      <m:t>i</m:t>
                    </m:r>
                  </m:e>
                </m:acc>
              </m:e>
              <m:sub>
                <m:r>
                  <m:rPr>
                    <m:sty m:val="bi"/>
                  </m:rPr>
                  <w:rPr>
                    <w:rFonts w:ascii="Cambria Math" w:hAnsi="Cambria Math"/>
                  </w:rPr>
                  <m:t>S</m:t>
                </m:r>
                <m:r>
                  <m:rPr>
                    <m:sty m:val="bi"/>
                  </m:rPr>
                  <w:rPr>
                    <w:rFonts w:ascii="MS Mincho" w:eastAsia="MS Mincho" w:hAnsi="MS Mincho" w:cs="MS Mincho" w:hint="eastAsia"/>
                  </w:rPr>
                  <m:t>-</m:t>
                </m:r>
                <m:r>
                  <m:rPr>
                    <m:sty m:val="bi"/>
                  </m:rPr>
                  <w:rPr>
                    <w:rFonts w:ascii="Cambria Math" w:hAnsi="Cambria Math"/>
                  </w:rPr>
                  <m:t>SSB</m:t>
                </m:r>
              </m:sub>
            </m:sSub>
            <m:r>
              <m:rPr>
                <m:sty m:val="bi"/>
              </m:rPr>
              <w:rPr>
                <w:rFonts w:ascii="Cambria Math" w:hAnsi="Cambria Math"/>
              </w:rPr>
              <m:t>+1</m:t>
            </m:r>
          </m:e>
        </m:d>
        <m:d>
          <m:dPr>
            <m:ctrlPr>
              <w:rPr>
                <w:rFonts w:ascii="Cambria Math" w:eastAsia="MS Mincho" w:hAnsi="Cambria Math" w:cs="Calibri"/>
                <w:b/>
                <w:bCs/>
                <w:i/>
                <w:iCs/>
                <w:sz w:val="21"/>
                <w:szCs w:val="21"/>
              </w:rPr>
            </m:ctrlPr>
          </m:dPr>
          <m:e>
            <m:sSubSup>
              <m:sSubSupPr>
                <m:ctrlPr>
                  <w:rPr>
                    <w:rFonts w:ascii="Cambria Math" w:eastAsia="MS Mincho" w:hAnsi="Cambria Math" w:cs="Calibri"/>
                    <w:b/>
                    <w:bCs/>
                    <w:i/>
                    <w:iCs/>
                    <w:sz w:val="21"/>
                    <w:szCs w:val="21"/>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SL</m:t>
                </m:r>
              </m:sup>
            </m:sSubSup>
            <m:r>
              <m:rPr>
                <m:sty m:val="bi"/>
              </m:rPr>
              <w:rPr>
                <w:rFonts w:ascii="Cambria Math" w:hAnsi="Cambria Math"/>
              </w:rPr>
              <m:t>+1</m:t>
            </m:r>
          </m:e>
        </m:d>
        <m:r>
          <m:rPr>
            <m:sty m:val="bi"/>
          </m:rPr>
          <w:rPr>
            <w:rFonts w:ascii="Cambria Math" w:hAnsi="Cambria Math"/>
          </w:rPr>
          <m:t>+</m:t>
        </m:r>
        <m:sSup>
          <m:sSupPr>
            <m:ctrlPr>
              <w:rPr>
                <w:rFonts w:ascii="Cambria Math" w:eastAsia="MS Mincho" w:hAnsi="Cambria Math" w:cs="Calibri"/>
                <w:b/>
                <w:bCs/>
                <w:i/>
                <w:iCs/>
                <w:sz w:val="21"/>
                <w:szCs w:val="21"/>
              </w:rPr>
            </m:ctrlPr>
          </m:sSupPr>
          <m:e>
            <m:r>
              <m:rPr>
                <m:sty m:val="bi"/>
              </m:rPr>
              <w:rPr>
                <w:rFonts w:ascii="Cambria Math" w:hAnsi="Cambria Math"/>
              </w:rPr>
              <m:t>2</m:t>
            </m:r>
          </m:e>
          <m:sup>
            <m:r>
              <m:rPr>
                <m:sty m:val="bi"/>
              </m:rPr>
              <w:rPr>
                <w:rFonts w:ascii="Cambria Math" w:hAnsi="Cambria Math"/>
              </w:rPr>
              <m:t>6</m:t>
            </m:r>
          </m:sup>
        </m:sSup>
        <m:d>
          <m:dPr>
            <m:ctrlPr>
              <w:rPr>
                <w:rFonts w:ascii="Cambria Math" w:eastAsia="MS Mincho" w:hAnsi="Cambria Math" w:cs="Calibri"/>
                <w:b/>
                <w:bCs/>
                <w:i/>
                <w:iCs/>
                <w:sz w:val="21"/>
                <w:szCs w:val="21"/>
              </w:rPr>
            </m:ctrlPr>
          </m:dPr>
          <m:e>
            <m:sSub>
              <m:sSubPr>
                <m:ctrlPr>
                  <w:rPr>
                    <w:rFonts w:ascii="Cambria Math" w:eastAsia="MS Mincho" w:hAnsi="Cambria Math" w:cs="Calibri"/>
                    <w:b/>
                    <w:bCs/>
                    <w:i/>
                    <w:iCs/>
                    <w:sz w:val="21"/>
                    <w:szCs w:val="21"/>
                  </w:rPr>
                </m:ctrlPr>
              </m:sSubPr>
              <m:e>
                <m:acc>
                  <m:accPr>
                    <m:chr m:val="̅"/>
                    <m:ctrlPr>
                      <w:rPr>
                        <w:rFonts w:ascii="Cambria Math" w:eastAsia="MS Mincho" w:hAnsi="Cambria Math" w:cs="Calibri"/>
                        <w:b/>
                        <w:bCs/>
                        <w:i/>
                        <w:iCs/>
                        <w:sz w:val="21"/>
                        <w:szCs w:val="21"/>
                      </w:rPr>
                    </m:ctrlPr>
                  </m:accPr>
                  <m:e>
                    <m:r>
                      <m:rPr>
                        <m:sty m:val="bi"/>
                      </m:rPr>
                      <w:rPr>
                        <w:rFonts w:ascii="Cambria Math" w:hAnsi="Cambria Math"/>
                      </w:rPr>
                      <m:t>i</m:t>
                    </m:r>
                  </m:e>
                </m:acc>
              </m:e>
              <m:sub>
                <m:r>
                  <m:rPr>
                    <m:sty m:val="bi"/>
                  </m:rPr>
                  <w:rPr>
                    <w:rFonts w:ascii="Cambria Math" w:hAnsi="Cambria Math"/>
                  </w:rPr>
                  <m:t>S</m:t>
                </m:r>
                <m:r>
                  <m:rPr>
                    <m:sty m:val="bi"/>
                  </m:rPr>
                  <w:rPr>
                    <w:rFonts w:ascii="MS Mincho" w:eastAsia="MS Mincho" w:hAnsi="MS Mincho" w:cs="MS Mincho" w:hint="eastAsia"/>
                  </w:rPr>
                  <m:t>-</m:t>
                </m:r>
                <m:r>
                  <m:rPr>
                    <m:sty m:val="bi"/>
                  </m:rPr>
                  <w:rPr>
                    <w:rFonts w:ascii="Cambria Math" w:hAnsi="Cambria Math"/>
                  </w:rPr>
                  <m:t>SSB</m:t>
                </m:r>
              </m:sub>
            </m:sSub>
            <m:r>
              <m:rPr>
                <m:sty m:val="bi"/>
              </m:rPr>
              <w:rPr>
                <w:rFonts w:ascii="Cambria Math" w:hAnsi="Cambria Math"/>
              </w:rPr>
              <m:t>+1</m:t>
            </m:r>
          </m:e>
        </m:d>
      </m:oMath>
      <w:r w:rsidRPr="00CA632E">
        <w:t xml:space="preserve">, where </w:t>
      </w:r>
      <m:oMath>
        <m:sSub>
          <m:sSubPr>
            <m:ctrlPr>
              <w:rPr>
                <w:rFonts w:ascii="Cambria Math" w:eastAsia="MS Mincho" w:hAnsi="Cambria Math" w:cs="Calibri"/>
                <w:b/>
                <w:bCs/>
                <w:i/>
                <w:iCs/>
                <w:color w:val="FF0000"/>
                <w:sz w:val="21"/>
                <w:szCs w:val="21"/>
              </w:rPr>
            </m:ctrlPr>
          </m:sSubPr>
          <m:e>
            <m:acc>
              <m:accPr>
                <m:chr m:val="̅"/>
                <m:ctrlPr>
                  <w:rPr>
                    <w:rFonts w:ascii="Cambria Math" w:eastAsia="MS Mincho" w:hAnsi="Cambria Math" w:cs="Calibri"/>
                    <w:b/>
                    <w:bCs/>
                    <w:i/>
                    <w:iCs/>
                    <w:color w:val="FF0000"/>
                    <w:sz w:val="21"/>
                    <w:szCs w:val="21"/>
                  </w:rPr>
                </m:ctrlPr>
              </m:accPr>
              <m:e>
                <m:r>
                  <m:rPr>
                    <m:sty m:val="bi"/>
                  </m:rPr>
                  <w:rPr>
                    <w:rFonts w:ascii="Cambria Math" w:hAnsi="Cambria Math"/>
                    <w:color w:val="FF0000"/>
                  </w:rPr>
                  <m:t>i</m:t>
                </m:r>
              </m:e>
            </m:acc>
          </m:e>
          <m:sub>
            <m:r>
              <m:rPr>
                <m:sty m:val="bi"/>
              </m:rPr>
              <w:rPr>
                <w:rFonts w:ascii="Cambria Math" w:hAnsi="Cambria Math"/>
                <w:color w:val="FF0000"/>
              </w:rPr>
              <m:t>S</m:t>
            </m:r>
            <m:r>
              <m:rPr>
                <m:sty m:val="bi"/>
              </m:rPr>
              <w:rPr>
                <w:rFonts w:ascii="MS Mincho" w:eastAsia="MS Mincho" w:hAnsi="MS Mincho" w:cs="MS Mincho" w:hint="eastAsia"/>
                <w:color w:val="FF0000"/>
              </w:rPr>
              <m:t>-</m:t>
            </m:r>
            <m:r>
              <m:rPr>
                <m:sty m:val="bi"/>
              </m:rPr>
              <w:rPr>
                <w:rFonts w:ascii="Cambria Math" w:hAnsi="Cambria Math"/>
                <w:color w:val="FF0000"/>
              </w:rPr>
              <m:t>SSB</m:t>
            </m:r>
          </m:sub>
        </m:sSub>
      </m:oMath>
      <w:r w:rsidRPr="00CA632E">
        <w:t xml:space="preserve"> is 3 LSBs of S-SSB index.</w:t>
      </w:r>
    </w:p>
    <w:p w14:paraId="648AEDE8" w14:textId="799F5862" w:rsidR="00261752" w:rsidRPr="006767E2" w:rsidRDefault="00261752" w:rsidP="006767E2">
      <w:pPr>
        <w:pStyle w:val="a7"/>
        <w:numPr>
          <w:ilvl w:val="0"/>
          <w:numId w:val="19"/>
        </w:numPr>
        <w:overflowPunct w:val="0"/>
        <w:autoSpaceDE w:val="0"/>
        <w:autoSpaceDN w:val="0"/>
        <w:adjustRightInd w:val="0"/>
        <w:spacing w:after="180"/>
        <w:ind w:leftChars="0"/>
        <w:contextualSpacing/>
        <w:jc w:val="left"/>
        <w:textAlignment w:val="baseline"/>
        <w:rPr>
          <w:lang w:eastAsia="zh-CN"/>
        </w:rPr>
      </w:pPr>
      <w:r w:rsidRPr="00CA632E">
        <w:t xml:space="preserve">Alt 2: </w:t>
      </w:r>
      <m:oMath>
        <m:sSub>
          <m:sSubPr>
            <m:ctrlPr>
              <w:rPr>
                <w:rFonts w:ascii="Cambria Math" w:eastAsia="MS Mincho" w:hAnsi="Cambria Math" w:cs="Calibri"/>
                <w:b/>
                <w:bCs/>
                <w:i/>
                <w:iCs/>
                <w:sz w:val="21"/>
                <w:szCs w:val="21"/>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bSup>
          <m:sSubSupPr>
            <m:ctrlPr>
              <w:rPr>
                <w:rFonts w:ascii="Cambria Math" w:eastAsia="MS Mincho" w:hAnsi="Cambria Math" w:cs="Calibri"/>
                <w:b/>
                <w:bCs/>
                <w:i/>
                <w:iCs/>
                <w:sz w:val="21"/>
                <w:szCs w:val="21"/>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SL</m:t>
            </m:r>
          </m:sup>
        </m:sSubSup>
      </m:oMath>
    </w:p>
    <w:p w14:paraId="10950772" w14:textId="0BD663AD" w:rsidR="00E24AFF" w:rsidRDefault="00E179A3" w:rsidP="00E24AFF">
      <w:pPr>
        <w:rPr>
          <w:lang w:val="en-US" w:eastAsia="zh-CN"/>
        </w:rPr>
      </w:pPr>
      <w:r>
        <w:rPr>
          <w:lang w:val="en-US" w:eastAsia="zh-CN"/>
        </w:rPr>
        <w:t xml:space="preserve">As for the </w:t>
      </w:r>
      <w:r w:rsidR="00AC1F82">
        <w:rPr>
          <w:lang w:val="en-US" w:eastAsia="zh-CN"/>
        </w:rPr>
        <w:t xml:space="preserve">SSB </w:t>
      </w:r>
      <w:r>
        <w:rPr>
          <w:lang w:val="en-US" w:eastAsia="zh-CN"/>
        </w:rPr>
        <w:t xml:space="preserve">index, </w:t>
      </w:r>
      <w:r w:rsidR="00E6491B">
        <w:rPr>
          <w:lang w:val="en-US" w:eastAsia="zh-CN"/>
        </w:rPr>
        <w:t>it is unknown for</w:t>
      </w:r>
      <w:r w:rsidR="00570458">
        <w:rPr>
          <w:lang w:val="en-US" w:eastAsia="zh-CN"/>
        </w:rPr>
        <w:t xml:space="preserve"> the</w:t>
      </w:r>
      <w:r w:rsidR="00E6491B">
        <w:rPr>
          <w:lang w:val="en-US" w:eastAsia="zh-CN"/>
        </w:rPr>
        <w:t xml:space="preserve"> </w:t>
      </w:r>
      <w:r w:rsidR="00253874">
        <w:rPr>
          <w:lang w:val="en-US" w:eastAsia="zh-CN"/>
        </w:rPr>
        <w:t>Rx UE</w:t>
      </w:r>
      <w:r w:rsidR="00570458">
        <w:rPr>
          <w:lang w:val="en-US" w:eastAsia="zh-CN"/>
        </w:rPr>
        <w:t xml:space="preserve"> when detecting DMRS sequence</w:t>
      </w:r>
      <w:r w:rsidR="00D533E2">
        <w:rPr>
          <w:lang w:val="en-US" w:eastAsia="zh-CN"/>
        </w:rPr>
        <w:t>,</w:t>
      </w:r>
      <w:r w:rsidR="00253874">
        <w:rPr>
          <w:lang w:val="en-US" w:eastAsia="zh-CN"/>
        </w:rPr>
        <w:t xml:space="preserve"> </w:t>
      </w:r>
      <w:r w:rsidR="00E6491B">
        <w:rPr>
          <w:lang w:val="en-US" w:eastAsia="zh-CN"/>
        </w:rPr>
        <w:t>and therefore</w:t>
      </w:r>
      <w:r w:rsidR="00253874">
        <w:rPr>
          <w:lang w:val="en-US" w:eastAsia="zh-CN"/>
        </w:rPr>
        <w:t xml:space="preserve"> blind detection</w:t>
      </w:r>
      <w:r w:rsidR="00E6491B">
        <w:rPr>
          <w:lang w:val="en-US" w:eastAsia="zh-CN"/>
        </w:rPr>
        <w:t xml:space="preserve"> </w:t>
      </w:r>
      <w:r w:rsidR="007210B0">
        <w:rPr>
          <w:lang w:val="en-US" w:eastAsia="zh-CN"/>
        </w:rPr>
        <w:t>r</w:t>
      </w:r>
      <w:r w:rsidR="002002DF">
        <w:rPr>
          <w:lang w:val="en-US" w:eastAsia="zh-CN"/>
        </w:rPr>
        <w:t>e</w:t>
      </w:r>
      <w:r w:rsidR="007210B0">
        <w:rPr>
          <w:lang w:val="en-US" w:eastAsia="zh-CN"/>
        </w:rPr>
        <w:t>g</w:t>
      </w:r>
      <w:r w:rsidR="002002DF">
        <w:rPr>
          <w:lang w:val="en-US" w:eastAsia="zh-CN"/>
        </w:rPr>
        <w:t>a</w:t>
      </w:r>
      <w:r w:rsidR="007210B0">
        <w:rPr>
          <w:lang w:val="en-US" w:eastAsia="zh-CN"/>
        </w:rPr>
        <w:t>rding</w:t>
      </w:r>
      <w:r w:rsidR="00E6491B">
        <w:rPr>
          <w:lang w:val="en-US" w:eastAsia="zh-CN"/>
        </w:rPr>
        <w:t xml:space="preserve"> this information is required. </w:t>
      </w:r>
      <w:r w:rsidR="00421365">
        <w:rPr>
          <w:lang w:val="en-US" w:eastAsia="zh-CN"/>
        </w:rPr>
        <w:t xml:space="preserve">By </w:t>
      </w:r>
      <w:r w:rsidR="00136219">
        <w:rPr>
          <w:lang w:val="en-US" w:eastAsia="zh-CN"/>
        </w:rPr>
        <w:t>carrying</w:t>
      </w:r>
      <w:r w:rsidR="00421365">
        <w:rPr>
          <w:lang w:val="en-US" w:eastAsia="zh-CN"/>
        </w:rPr>
        <w:t xml:space="preserve"> </w:t>
      </w:r>
      <w:r w:rsidR="00556610">
        <w:rPr>
          <w:lang w:val="en-US" w:eastAsia="zh-CN"/>
        </w:rPr>
        <w:t xml:space="preserve">up to 3bits of </w:t>
      </w:r>
      <w:r w:rsidR="00421365">
        <w:rPr>
          <w:lang w:val="en-US" w:eastAsia="zh-CN"/>
        </w:rPr>
        <w:t xml:space="preserve">SSB index </w:t>
      </w:r>
      <w:r w:rsidR="00136219">
        <w:rPr>
          <w:lang w:val="en-US" w:eastAsia="zh-CN"/>
        </w:rPr>
        <w:t xml:space="preserve">in DMRS sequences, </w:t>
      </w:r>
      <w:r w:rsidR="00421365">
        <w:rPr>
          <w:lang w:val="en-US" w:eastAsia="zh-CN"/>
        </w:rPr>
        <w:t xml:space="preserve">the signaling overhead in PSBCH </w:t>
      </w:r>
      <w:r w:rsidR="00556610">
        <w:rPr>
          <w:lang w:val="en-US" w:eastAsia="zh-CN"/>
        </w:rPr>
        <w:t>is</w:t>
      </w:r>
      <w:r w:rsidR="00421365">
        <w:rPr>
          <w:lang w:val="en-US" w:eastAsia="zh-CN"/>
        </w:rPr>
        <w:t xml:space="preserve"> reduced</w:t>
      </w:r>
      <w:r w:rsidR="00556610">
        <w:rPr>
          <w:lang w:val="en-US" w:eastAsia="zh-CN"/>
        </w:rPr>
        <w:t xml:space="preserve"> in NR Uu</w:t>
      </w:r>
      <w:r w:rsidR="00421365">
        <w:rPr>
          <w:lang w:val="en-US" w:eastAsia="zh-CN"/>
        </w:rPr>
        <w:t xml:space="preserve">. </w:t>
      </w:r>
      <w:r w:rsidR="00556610">
        <w:rPr>
          <w:lang w:val="en-US" w:eastAsia="zh-CN"/>
        </w:rPr>
        <w:t>However i</w:t>
      </w:r>
      <w:r w:rsidR="007210B0">
        <w:rPr>
          <w:lang w:val="en-US" w:eastAsia="zh-CN"/>
        </w:rPr>
        <w:t xml:space="preserve">n NR V2X, </w:t>
      </w:r>
      <w:r w:rsidR="00D533E2">
        <w:rPr>
          <w:lang w:val="en-US" w:eastAsia="zh-CN"/>
        </w:rPr>
        <w:t xml:space="preserve">indicating </w:t>
      </w:r>
      <w:r w:rsidR="007210B0">
        <w:rPr>
          <w:lang w:val="en-US" w:eastAsia="zh-CN"/>
        </w:rPr>
        <w:t xml:space="preserve">partial S-SSB index </w:t>
      </w:r>
      <w:r w:rsidR="00D533E2">
        <w:rPr>
          <w:lang w:val="en-US" w:eastAsia="zh-CN"/>
        </w:rPr>
        <w:t xml:space="preserve">by </w:t>
      </w:r>
      <w:r w:rsidR="007210B0">
        <w:rPr>
          <w:lang w:val="en-US" w:eastAsia="zh-CN"/>
        </w:rPr>
        <w:t xml:space="preserve">PSBCH DMRS sequence </w:t>
      </w:r>
      <w:r w:rsidR="00136219">
        <w:rPr>
          <w:lang w:val="en-US" w:eastAsia="zh-CN"/>
        </w:rPr>
        <w:t xml:space="preserve">is not </w:t>
      </w:r>
      <w:r w:rsidR="00556610">
        <w:rPr>
          <w:lang w:val="en-US" w:eastAsia="zh-CN"/>
        </w:rPr>
        <w:t>necessary</w:t>
      </w:r>
      <w:r w:rsidR="00D533E2">
        <w:rPr>
          <w:lang w:val="en-US" w:eastAsia="zh-CN"/>
        </w:rPr>
        <w:t xml:space="preserve">, </w:t>
      </w:r>
      <w:r w:rsidR="00650F37">
        <w:rPr>
          <w:lang w:val="en-US" w:eastAsia="zh-CN"/>
        </w:rPr>
        <w:t xml:space="preserve">since </w:t>
      </w:r>
      <w:r w:rsidR="0071544E">
        <w:rPr>
          <w:lang w:val="en-US" w:eastAsia="zh-CN"/>
        </w:rPr>
        <w:t>timing information is indicated by absolute slot index instead of S-SSB index.</w:t>
      </w:r>
      <w:r w:rsidR="00353B63">
        <w:rPr>
          <w:lang w:val="en-US" w:eastAsia="zh-CN"/>
        </w:rPr>
        <w:t xml:space="preserve"> </w:t>
      </w:r>
      <w:r w:rsidR="00556610">
        <w:rPr>
          <w:lang w:val="en-US" w:eastAsia="zh-CN"/>
        </w:rPr>
        <w:t>Therefore</w:t>
      </w:r>
      <w:r w:rsidR="00353B63">
        <w:rPr>
          <w:lang w:val="en-US" w:eastAsia="zh-CN"/>
        </w:rPr>
        <w:t xml:space="preserve">, </w:t>
      </w:r>
      <w:r w:rsidR="00556610">
        <w:rPr>
          <w:lang w:val="en-US" w:eastAsia="zh-CN"/>
        </w:rPr>
        <w:t>Alt 2 should be selected for NR V2X.</w:t>
      </w:r>
    </w:p>
    <w:p w14:paraId="4AD4DC51" w14:textId="3ABA8B09" w:rsidR="00556610" w:rsidRDefault="00F042A4" w:rsidP="00556610">
      <w:pPr>
        <w:spacing w:beforeLines="50" w:before="120" w:afterLines="50" w:after="120"/>
        <w:rPr>
          <w:rFonts w:eastAsiaTheme="minorEastAsia"/>
          <w:b/>
          <w:i/>
          <w:lang w:eastAsia="zh-CN"/>
        </w:rPr>
      </w:pPr>
      <w:r w:rsidRPr="009D08EA">
        <w:rPr>
          <w:rFonts w:eastAsiaTheme="minorEastAsia"/>
          <w:b/>
          <w:i/>
          <w:lang w:eastAsia="zh-CN"/>
        </w:rPr>
        <w:t xml:space="preserve">Proposal </w:t>
      </w:r>
      <w:r w:rsidR="00556610">
        <w:rPr>
          <w:rFonts w:eastAsiaTheme="minorEastAsia"/>
          <w:b/>
          <w:i/>
          <w:lang w:eastAsia="zh-CN"/>
        </w:rPr>
        <w:t>2</w:t>
      </w:r>
      <w:r w:rsidRPr="009D08EA">
        <w:rPr>
          <w:rFonts w:eastAsiaTheme="minorEastAsia"/>
          <w:b/>
          <w:i/>
          <w:lang w:eastAsia="zh-CN"/>
        </w:rPr>
        <w:t>:</w:t>
      </w:r>
      <w:r w:rsidRPr="00DB7423">
        <w:rPr>
          <w:rFonts w:eastAsiaTheme="minorEastAsia"/>
          <w:b/>
          <w:i/>
          <w:lang w:eastAsia="zh-CN"/>
        </w:rPr>
        <w:t xml:space="preserve"> </w:t>
      </w:r>
      <w:r w:rsidR="00556610">
        <w:rPr>
          <w:rFonts w:eastAsiaTheme="minorEastAsia"/>
          <w:b/>
          <w:i/>
          <w:lang w:eastAsia="zh-CN"/>
        </w:rPr>
        <w:t xml:space="preserve">The following </w:t>
      </w:r>
      <w:r w:rsidR="00556610" w:rsidRPr="00556610">
        <w:rPr>
          <w:rFonts w:eastAsiaTheme="minorEastAsia"/>
          <w:b/>
          <w:i/>
          <w:lang w:eastAsia="zh-CN"/>
        </w:rPr>
        <w:t>DM-RS sequence initialization for PSBCH</w:t>
      </w:r>
      <w:r w:rsidR="00556610">
        <w:rPr>
          <w:rFonts w:eastAsiaTheme="minorEastAsia"/>
          <w:b/>
          <w:i/>
          <w:lang w:eastAsia="zh-CN"/>
        </w:rPr>
        <w:t xml:space="preserve"> should be supported:</w:t>
      </w:r>
      <w:r w:rsidR="00556610" w:rsidRPr="00556610" w:rsidDel="00556610">
        <w:rPr>
          <w:rFonts w:eastAsiaTheme="minorEastAsia"/>
          <w:b/>
          <w:i/>
          <w:lang w:eastAsia="zh-CN"/>
        </w:rPr>
        <w:t xml:space="preserve"> </w:t>
      </w:r>
    </w:p>
    <w:p w14:paraId="3273FC54" w14:textId="77777777" w:rsidR="00556610" w:rsidRPr="006767E2" w:rsidRDefault="00556610" w:rsidP="006767E2">
      <w:pPr>
        <w:spacing w:beforeLines="50" w:before="120" w:afterLines="50" w:after="120"/>
        <w:ind w:firstLineChars="450" w:firstLine="994"/>
        <w:rPr>
          <w:rFonts w:eastAsiaTheme="minorEastAsia"/>
          <w:b/>
          <w:i/>
          <w:lang w:eastAsia="zh-CN"/>
        </w:rPr>
      </w:pPr>
      <w:r w:rsidRPr="006767E2">
        <w:rPr>
          <w:rFonts w:eastAsiaTheme="minorEastAsia"/>
          <w:b/>
          <w:i/>
          <w:lang w:eastAsia="zh-CN"/>
        </w:rPr>
        <w:t xml:space="preserve">Alt 2: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c</m:t>
            </m:r>
          </m:e>
          <m:sub>
            <m:r>
              <m:rPr>
                <m:sty m:val="bi"/>
              </m:rPr>
              <w:rPr>
                <w:rFonts w:ascii="Cambria Math" w:eastAsiaTheme="minorEastAsia" w:hAnsi="Cambria Math"/>
                <w:lang w:eastAsia="zh-CN"/>
              </w:rPr>
              <m:t>init</m:t>
            </m:r>
          </m:sub>
        </m:sSub>
        <m:r>
          <m:rPr>
            <m:sty m:val="bi"/>
          </m:rPr>
          <w:rPr>
            <w:rFonts w:ascii="Cambria Math" w:eastAsiaTheme="minorEastAsia" w:hAnsi="Cambria Math"/>
            <w:lang w:eastAsia="zh-CN"/>
          </w:rPr>
          <m:t>=</m:t>
        </m:r>
        <m:sSubSup>
          <m:sSubSupPr>
            <m:ctrlPr>
              <w:rPr>
                <w:rFonts w:ascii="Cambria Math" w:eastAsiaTheme="minorEastAsia" w:hAnsi="Cambria Math"/>
                <w:b/>
                <w:i/>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ID</m:t>
            </m:r>
          </m:sub>
          <m:sup>
            <m:r>
              <m:rPr>
                <m:sty m:val="bi"/>
              </m:rPr>
              <w:rPr>
                <w:rFonts w:ascii="Cambria Math" w:eastAsiaTheme="minorEastAsia" w:hAnsi="Cambria Math"/>
                <w:lang w:eastAsia="zh-CN"/>
              </w:rPr>
              <m:t>SL</m:t>
            </m:r>
          </m:sup>
        </m:sSubSup>
      </m:oMath>
    </w:p>
    <w:p w14:paraId="4CEBCF40" w14:textId="4B54AD6D" w:rsidR="004F7FDE" w:rsidRDefault="004F7FDE" w:rsidP="00EF2102">
      <w:pPr>
        <w:pStyle w:val="2"/>
        <w:numPr>
          <w:ilvl w:val="1"/>
          <w:numId w:val="4"/>
        </w:numPr>
        <w:rPr>
          <w:lang w:val="en-US" w:eastAsia="zh-CN"/>
        </w:rPr>
      </w:pPr>
      <w:r>
        <w:rPr>
          <w:lang w:val="en-US" w:eastAsia="zh-CN"/>
        </w:rPr>
        <w:t>SL BWP information</w:t>
      </w:r>
    </w:p>
    <w:p w14:paraId="3F9D6D6B" w14:textId="0066D4AA" w:rsidR="000E2E63" w:rsidRPr="00111E66" w:rsidRDefault="000E2E63" w:rsidP="006767E2">
      <w:pPr>
        <w:rPr>
          <w:rFonts w:eastAsiaTheme="minorEastAsia"/>
          <w:szCs w:val="22"/>
          <w:lang w:eastAsia="zh-CN"/>
        </w:rPr>
      </w:pPr>
      <w:r w:rsidRPr="00111E66">
        <w:rPr>
          <w:rFonts w:eastAsiaTheme="minorEastAsia"/>
          <w:szCs w:val="22"/>
          <w:lang w:eastAsia="zh-CN"/>
        </w:rPr>
        <w:t>In RAN 1 #95 meeting, SL BWP conf</w:t>
      </w:r>
      <w:r w:rsidR="00120748" w:rsidRPr="00111E66">
        <w:rPr>
          <w:rFonts w:eastAsiaTheme="minorEastAsia"/>
          <w:szCs w:val="22"/>
          <w:lang w:eastAsia="zh-CN"/>
        </w:rPr>
        <w:t>iguration was agreed as follows:</w:t>
      </w:r>
    </w:p>
    <w:p w14:paraId="4D48F63B" w14:textId="77777777" w:rsidR="00E34F5E" w:rsidRPr="00111E66" w:rsidRDefault="00E34F5E" w:rsidP="00E34F5E">
      <w:pPr>
        <w:jc w:val="left"/>
        <w:rPr>
          <w:rFonts w:eastAsia="Batang"/>
          <w:szCs w:val="22"/>
        </w:rPr>
      </w:pPr>
      <w:r w:rsidRPr="00111E66">
        <w:rPr>
          <w:rFonts w:eastAsia="Batang"/>
          <w:szCs w:val="22"/>
          <w:highlight w:val="green"/>
        </w:rPr>
        <w:t>Agreements</w:t>
      </w:r>
      <w:r w:rsidRPr="00111E66">
        <w:rPr>
          <w:rFonts w:eastAsia="Batang"/>
          <w:szCs w:val="22"/>
        </w:rPr>
        <w:t>:</w:t>
      </w:r>
    </w:p>
    <w:p w14:paraId="031B02B0" w14:textId="77777777" w:rsidR="00E34F5E" w:rsidRPr="00111E66" w:rsidRDefault="00E34F5E" w:rsidP="00E34F5E">
      <w:pPr>
        <w:numPr>
          <w:ilvl w:val="0"/>
          <w:numId w:val="16"/>
        </w:numPr>
        <w:overflowPunct/>
        <w:autoSpaceDE/>
        <w:autoSpaceDN/>
        <w:adjustRightInd/>
        <w:spacing w:before="120" w:after="60"/>
        <w:jc w:val="left"/>
        <w:textAlignment w:val="auto"/>
        <w:rPr>
          <w:rFonts w:eastAsia="Batang"/>
          <w:i/>
          <w:szCs w:val="22"/>
          <w:lang w:eastAsia="ko-KR"/>
        </w:rPr>
      </w:pPr>
      <w:r w:rsidRPr="00111E66">
        <w:rPr>
          <w:rFonts w:eastAsia="Batang"/>
          <w:i/>
          <w:szCs w:val="22"/>
          <w:lang w:eastAsia="ko-KR"/>
        </w:rPr>
        <w:t>BWP is defined for NR sidelink.</w:t>
      </w:r>
    </w:p>
    <w:p w14:paraId="3E42D7D4" w14:textId="77777777" w:rsidR="00E34F5E" w:rsidRPr="00111E66" w:rsidRDefault="00E34F5E" w:rsidP="00E34F5E">
      <w:pPr>
        <w:numPr>
          <w:ilvl w:val="1"/>
          <w:numId w:val="16"/>
        </w:numPr>
        <w:overflowPunct/>
        <w:autoSpaceDE/>
        <w:autoSpaceDN/>
        <w:adjustRightInd/>
        <w:spacing w:before="120" w:after="60"/>
        <w:jc w:val="left"/>
        <w:textAlignment w:val="auto"/>
        <w:rPr>
          <w:rFonts w:eastAsia="Batang"/>
          <w:i/>
          <w:szCs w:val="22"/>
          <w:lang w:eastAsia="ko-KR"/>
        </w:rPr>
      </w:pPr>
      <w:r w:rsidRPr="00111E66">
        <w:rPr>
          <w:rFonts w:eastAsia="Batang"/>
          <w:i/>
          <w:szCs w:val="22"/>
          <w:lang w:eastAsia="ko-KR"/>
        </w:rPr>
        <w:t>In a licensed carrier, SL BWP is defined separately from BWP for Uu from the specification perspective.</w:t>
      </w:r>
    </w:p>
    <w:p w14:paraId="255EBB35" w14:textId="77777777" w:rsidR="00E34F5E" w:rsidRPr="00111E66" w:rsidRDefault="00E34F5E" w:rsidP="00E34F5E">
      <w:pPr>
        <w:numPr>
          <w:ilvl w:val="2"/>
          <w:numId w:val="16"/>
        </w:numPr>
        <w:overflowPunct/>
        <w:autoSpaceDE/>
        <w:autoSpaceDN/>
        <w:adjustRightInd/>
        <w:spacing w:before="120" w:after="60"/>
        <w:jc w:val="left"/>
        <w:textAlignment w:val="auto"/>
        <w:rPr>
          <w:rFonts w:eastAsia="Batang"/>
          <w:i/>
          <w:szCs w:val="22"/>
          <w:lang w:eastAsia="ko-KR"/>
        </w:rPr>
      </w:pPr>
      <w:r w:rsidRPr="00111E66">
        <w:rPr>
          <w:rFonts w:eastAsia="Batang"/>
          <w:i/>
          <w:szCs w:val="22"/>
          <w:lang w:eastAsia="ko-KR"/>
        </w:rPr>
        <w:t>FFS the relation with Uu BWP.</w:t>
      </w:r>
    </w:p>
    <w:p w14:paraId="3E40ACE8" w14:textId="77777777" w:rsidR="00E34F5E" w:rsidRPr="00111E66" w:rsidRDefault="00E34F5E" w:rsidP="00E34F5E">
      <w:pPr>
        <w:numPr>
          <w:ilvl w:val="1"/>
          <w:numId w:val="16"/>
        </w:numPr>
        <w:overflowPunct/>
        <w:autoSpaceDE/>
        <w:autoSpaceDN/>
        <w:adjustRightInd/>
        <w:spacing w:before="120" w:after="60"/>
        <w:jc w:val="left"/>
        <w:textAlignment w:val="auto"/>
        <w:rPr>
          <w:rFonts w:eastAsia="Batang"/>
          <w:i/>
          <w:szCs w:val="22"/>
          <w:lang w:eastAsia="ko-KR"/>
        </w:rPr>
      </w:pPr>
      <w:r w:rsidRPr="00111E66">
        <w:rPr>
          <w:rFonts w:eastAsia="Batang"/>
          <w:i/>
          <w:szCs w:val="22"/>
          <w:lang w:eastAsia="ko-KR"/>
        </w:rPr>
        <w:t xml:space="preserve">The same SL BWP is used for both </w:t>
      </w:r>
      <w:proofErr w:type="spellStart"/>
      <w:proofErr w:type="gramStart"/>
      <w:r w:rsidRPr="00111E66">
        <w:rPr>
          <w:rFonts w:eastAsia="Batang"/>
          <w:i/>
          <w:szCs w:val="22"/>
          <w:lang w:eastAsia="ko-KR"/>
        </w:rPr>
        <w:t>Tx</w:t>
      </w:r>
      <w:proofErr w:type="spellEnd"/>
      <w:proofErr w:type="gramEnd"/>
      <w:r w:rsidRPr="00111E66">
        <w:rPr>
          <w:rFonts w:eastAsia="Batang"/>
          <w:i/>
          <w:szCs w:val="22"/>
          <w:lang w:eastAsia="ko-KR"/>
        </w:rPr>
        <w:t xml:space="preserve"> and Rx.</w:t>
      </w:r>
    </w:p>
    <w:p w14:paraId="52361327" w14:textId="77777777" w:rsidR="00E34F5E" w:rsidRPr="00111E66" w:rsidRDefault="00E34F5E" w:rsidP="00E34F5E">
      <w:pPr>
        <w:numPr>
          <w:ilvl w:val="1"/>
          <w:numId w:val="16"/>
        </w:numPr>
        <w:overflowPunct/>
        <w:autoSpaceDE/>
        <w:autoSpaceDN/>
        <w:adjustRightInd/>
        <w:spacing w:before="120" w:after="60"/>
        <w:jc w:val="left"/>
        <w:textAlignment w:val="auto"/>
        <w:rPr>
          <w:rFonts w:eastAsia="Batang"/>
          <w:i/>
          <w:szCs w:val="22"/>
          <w:lang w:eastAsia="ko-KR"/>
        </w:rPr>
      </w:pPr>
      <w:r w:rsidRPr="00111E66">
        <w:rPr>
          <w:rFonts w:eastAsia="Batang"/>
          <w:i/>
          <w:szCs w:val="22"/>
          <w:lang w:eastAsia="ko-KR"/>
        </w:rPr>
        <w:t xml:space="preserve">Each resource pool is (pre)configured within a SL BWP. </w:t>
      </w:r>
    </w:p>
    <w:p w14:paraId="7F8994F5" w14:textId="77777777" w:rsidR="00E34F5E" w:rsidRPr="00111E66" w:rsidRDefault="00E34F5E" w:rsidP="00E34F5E">
      <w:pPr>
        <w:numPr>
          <w:ilvl w:val="1"/>
          <w:numId w:val="16"/>
        </w:numPr>
        <w:overflowPunct/>
        <w:autoSpaceDE/>
        <w:autoSpaceDN/>
        <w:adjustRightInd/>
        <w:spacing w:before="120" w:after="60"/>
        <w:jc w:val="left"/>
        <w:textAlignment w:val="auto"/>
        <w:rPr>
          <w:rFonts w:eastAsia="Batang"/>
          <w:i/>
          <w:szCs w:val="22"/>
          <w:lang w:eastAsia="ko-KR"/>
        </w:rPr>
      </w:pPr>
      <w:r w:rsidRPr="00111E66">
        <w:rPr>
          <w:rFonts w:eastAsia="Batang"/>
          <w:i/>
          <w:szCs w:val="22"/>
          <w:lang w:eastAsia="ko-KR"/>
        </w:rPr>
        <w:t xml:space="preserve">Only one SL BWP is (pre)configured for RRC idle or out of coverage NR V2X UEs in a carrier. </w:t>
      </w:r>
    </w:p>
    <w:p w14:paraId="5C247A61" w14:textId="77777777" w:rsidR="00E34F5E" w:rsidRPr="00111E66" w:rsidRDefault="00E34F5E" w:rsidP="00E34F5E">
      <w:pPr>
        <w:numPr>
          <w:ilvl w:val="1"/>
          <w:numId w:val="16"/>
        </w:numPr>
        <w:overflowPunct/>
        <w:autoSpaceDE/>
        <w:autoSpaceDN/>
        <w:adjustRightInd/>
        <w:spacing w:before="120" w:after="60"/>
        <w:jc w:val="left"/>
        <w:textAlignment w:val="auto"/>
        <w:rPr>
          <w:rFonts w:eastAsia="Batang"/>
          <w:i/>
          <w:szCs w:val="22"/>
          <w:lang w:eastAsia="ko-KR"/>
        </w:rPr>
      </w:pPr>
      <w:r w:rsidRPr="00111E66">
        <w:rPr>
          <w:rFonts w:eastAsia="Batang"/>
          <w:i/>
          <w:szCs w:val="22"/>
          <w:lang w:eastAsia="ko-KR"/>
        </w:rPr>
        <w:t>For RRC connected UEs, only one SL BWP is active in a carrier. No signalling is exchanged in sidelink for activation and deactivation of SL BWP.</w:t>
      </w:r>
    </w:p>
    <w:p w14:paraId="7E77D358" w14:textId="77777777" w:rsidR="00E34F5E" w:rsidRPr="00111E66" w:rsidRDefault="00E34F5E" w:rsidP="00E34F5E">
      <w:pPr>
        <w:numPr>
          <w:ilvl w:val="2"/>
          <w:numId w:val="16"/>
        </w:numPr>
        <w:overflowPunct/>
        <w:autoSpaceDE/>
        <w:autoSpaceDN/>
        <w:adjustRightInd/>
        <w:spacing w:before="120" w:after="60"/>
        <w:jc w:val="left"/>
        <w:textAlignment w:val="auto"/>
        <w:rPr>
          <w:rFonts w:eastAsia="Batang"/>
          <w:i/>
          <w:szCs w:val="22"/>
          <w:lang w:eastAsia="ko-KR"/>
        </w:rPr>
      </w:pPr>
      <w:r w:rsidRPr="00111E66">
        <w:rPr>
          <w:rFonts w:eastAsia="Batang"/>
          <w:i/>
          <w:szCs w:val="22"/>
          <w:highlight w:val="darkYellow"/>
          <w:lang w:eastAsia="ko-KR"/>
        </w:rPr>
        <w:t>Working assumption</w:t>
      </w:r>
      <w:r w:rsidRPr="00111E66">
        <w:rPr>
          <w:rFonts w:eastAsia="Batang"/>
          <w:i/>
          <w:szCs w:val="22"/>
          <w:lang w:eastAsia="ko-KR"/>
        </w:rPr>
        <w:t>: only one SL BWP is configured in a carrier for a NR V2X UE</w:t>
      </w:r>
    </w:p>
    <w:p w14:paraId="55F3DDB0" w14:textId="77777777" w:rsidR="00E34F5E" w:rsidRPr="00111E66" w:rsidRDefault="00E34F5E" w:rsidP="00E34F5E">
      <w:pPr>
        <w:numPr>
          <w:ilvl w:val="3"/>
          <w:numId w:val="16"/>
        </w:numPr>
        <w:overflowPunct/>
        <w:autoSpaceDE/>
        <w:autoSpaceDN/>
        <w:adjustRightInd/>
        <w:spacing w:before="120" w:after="60"/>
        <w:jc w:val="left"/>
        <w:textAlignment w:val="auto"/>
        <w:rPr>
          <w:rFonts w:eastAsia="Batang"/>
          <w:i/>
          <w:szCs w:val="22"/>
          <w:lang w:eastAsia="ko-KR"/>
        </w:rPr>
      </w:pPr>
      <w:r w:rsidRPr="00111E66">
        <w:rPr>
          <w:rFonts w:eastAsia="Batang"/>
          <w:i/>
          <w:szCs w:val="22"/>
          <w:lang w:eastAsia="ko-KR"/>
        </w:rPr>
        <w:lastRenderedPageBreak/>
        <w:t>Revisit in the next meeting if significant issues are found</w:t>
      </w:r>
    </w:p>
    <w:p w14:paraId="078C998F" w14:textId="77777777" w:rsidR="00E34F5E" w:rsidRPr="00111E66" w:rsidRDefault="00E34F5E" w:rsidP="00E34F5E">
      <w:pPr>
        <w:numPr>
          <w:ilvl w:val="1"/>
          <w:numId w:val="16"/>
        </w:numPr>
        <w:overflowPunct/>
        <w:autoSpaceDE/>
        <w:autoSpaceDN/>
        <w:adjustRightInd/>
        <w:spacing w:before="120" w:after="60"/>
        <w:jc w:val="left"/>
        <w:textAlignment w:val="auto"/>
        <w:rPr>
          <w:rFonts w:eastAsia="Batang"/>
          <w:i/>
          <w:szCs w:val="22"/>
          <w:lang w:eastAsia="ko-KR"/>
        </w:rPr>
      </w:pPr>
      <w:r w:rsidRPr="00111E66">
        <w:rPr>
          <w:rFonts w:eastAsia="Batang"/>
          <w:i/>
          <w:szCs w:val="22"/>
          <w:lang w:eastAsia="ko-KR"/>
        </w:rPr>
        <w:t xml:space="preserve">Numerology is a part of SL BWP configuration. </w:t>
      </w:r>
    </w:p>
    <w:p w14:paraId="27A31F03" w14:textId="77777777" w:rsidR="00120748" w:rsidRPr="00111E66" w:rsidRDefault="00120748" w:rsidP="006767E2">
      <w:pPr>
        <w:rPr>
          <w:rFonts w:eastAsiaTheme="minorEastAsia"/>
          <w:szCs w:val="22"/>
          <w:lang w:eastAsia="zh-CN"/>
        </w:rPr>
      </w:pPr>
      <w:r w:rsidRPr="00111E66">
        <w:rPr>
          <w:rFonts w:eastAsiaTheme="minorEastAsia"/>
          <w:szCs w:val="22"/>
          <w:lang w:eastAsia="zh-CN"/>
        </w:rPr>
        <w:t>For RRC connected UEs, the working assumption that only one SL BWP is configured in a carrier for a NR V2X UE was further confirmed later in RAN 1 #AH1901 meeting. Therefore, either for RRC idle (or out of coverage NR V2X UEs) or RRC connected UEs, only one SL BWP is (pre)configured. However, there is no explicit conclusion that the SL BWP (pre)configured for RRC idle (or out of coverage NR V2X UEs) should be the same as the one configured for RRC connected UEs. If the configured BWPs in two cases are different, then BWP information should be carried by S-SSB to enable SL communication for partial coverage UEs. Considering that no bits are kept for BWP information in PSBCH so far, the same SL BWP should be (pre)configured for both RRC idle (or out of coverage NR V2X UEs) and</w:t>
      </w:r>
      <w:r w:rsidRPr="00111E66">
        <w:rPr>
          <w:szCs w:val="22"/>
        </w:rPr>
        <w:t xml:space="preserve"> </w:t>
      </w:r>
      <w:r w:rsidRPr="00111E66">
        <w:rPr>
          <w:rFonts w:eastAsiaTheme="minorEastAsia"/>
          <w:szCs w:val="22"/>
          <w:lang w:eastAsia="zh-CN"/>
        </w:rPr>
        <w:t xml:space="preserve">RRC connected UEs. Consequently, BWP information is not required to be passed in partial coverage case. </w:t>
      </w:r>
    </w:p>
    <w:p w14:paraId="26D9CCF0" w14:textId="77777777" w:rsidR="00AE1822" w:rsidRPr="00111E66" w:rsidRDefault="00120748" w:rsidP="006767E2">
      <w:pPr>
        <w:rPr>
          <w:rFonts w:eastAsiaTheme="minorEastAsia"/>
          <w:b/>
          <w:i/>
          <w:szCs w:val="22"/>
          <w:lang w:eastAsia="zh-CN"/>
        </w:rPr>
      </w:pPr>
      <w:r w:rsidRPr="00111E66">
        <w:rPr>
          <w:rFonts w:eastAsiaTheme="minorEastAsia"/>
          <w:b/>
          <w:i/>
          <w:szCs w:val="22"/>
          <w:lang w:eastAsia="zh-CN"/>
        </w:rPr>
        <w:t xml:space="preserve">Proposal 3: The same SL BWP should be (pre)configured for both RRC idle (or out of coverage NR V2X UEs) and RRC connected UEs. </w:t>
      </w:r>
    </w:p>
    <w:p w14:paraId="308F532B" w14:textId="04556994" w:rsidR="00FA06A6" w:rsidRPr="00111E66" w:rsidRDefault="00FA06A6" w:rsidP="006767E2">
      <w:pPr>
        <w:rPr>
          <w:rFonts w:eastAsiaTheme="minorEastAsia"/>
          <w:szCs w:val="22"/>
          <w:lang w:eastAsia="zh-CN"/>
        </w:rPr>
      </w:pPr>
      <w:r w:rsidRPr="00111E66">
        <w:rPr>
          <w:rFonts w:eastAsiaTheme="minorEastAsia"/>
          <w:szCs w:val="22"/>
          <w:lang w:eastAsia="zh-CN"/>
        </w:rPr>
        <w:t xml:space="preserve">Regarding the transmission bandwidth for S-SSB, it was only agreed that the transmission bandwidth for S-SSB is within the BW of the (pre)-configured SL-BWP. By further considering the discussion above, BWP information is not required to be passed by S-SSB, and thus, it’s not necessary to put constraint on location of S-SSB as described in 38.213 subsection 16.1. </w:t>
      </w:r>
    </w:p>
    <w:p w14:paraId="5BC002A5" w14:textId="215496F5" w:rsidR="00FA06A6" w:rsidRPr="00111E66" w:rsidRDefault="00FA06A6" w:rsidP="006767E2">
      <w:pPr>
        <w:rPr>
          <w:rFonts w:eastAsiaTheme="minorEastAsia"/>
          <w:b/>
          <w:i/>
          <w:szCs w:val="22"/>
          <w:lang w:eastAsia="zh-CN"/>
        </w:rPr>
      </w:pPr>
      <w:r w:rsidRPr="00111E66">
        <w:rPr>
          <w:rFonts w:eastAsiaTheme="minorEastAsia"/>
          <w:b/>
          <w:i/>
          <w:szCs w:val="22"/>
          <w:lang w:eastAsia="zh-CN"/>
        </w:rPr>
        <w:t xml:space="preserve">Proposal 4: Not support </w:t>
      </w:r>
      <w:r w:rsidR="00A10C0B" w:rsidRPr="00111E66">
        <w:rPr>
          <w:rFonts w:eastAsiaTheme="minorEastAsia"/>
          <w:b/>
          <w:i/>
          <w:szCs w:val="22"/>
          <w:lang w:eastAsia="zh-CN"/>
        </w:rPr>
        <w:t>that the UE assumes the subcarrier with index 0 in the S-SS/PSBCH block is aligned with a subcarrier with index 0 in the SL BWP.</w:t>
      </w:r>
    </w:p>
    <w:p w14:paraId="3AAF0EBC" w14:textId="3E4C883C" w:rsidR="00AE1822" w:rsidRPr="0080599D" w:rsidRDefault="00AE1822" w:rsidP="00AE1822">
      <w:pPr>
        <w:spacing w:before="120" w:after="120"/>
        <w:rPr>
          <w:b/>
          <w:lang w:eastAsia="zh-CN"/>
        </w:rPr>
      </w:pPr>
      <w:r w:rsidRPr="0080599D">
        <w:rPr>
          <w:b/>
          <w:color w:val="FF0000"/>
          <w:lang w:eastAsia="zh-CN"/>
        </w:rPr>
        <w:t xml:space="preserve">------------------------------------------------------ Start of </w:t>
      </w:r>
      <w:r>
        <w:rPr>
          <w:b/>
          <w:color w:val="FF0000"/>
          <w:lang w:eastAsia="zh-CN"/>
        </w:rPr>
        <w:t>Draft TP</w:t>
      </w:r>
      <w:r w:rsidRPr="0080599D">
        <w:rPr>
          <w:b/>
          <w:color w:val="FF0000"/>
          <w:lang w:eastAsia="zh-CN"/>
        </w:rPr>
        <w:t xml:space="preserve"> </w:t>
      </w:r>
      <w:r>
        <w:rPr>
          <w:b/>
          <w:color w:val="FF0000"/>
          <w:lang w:eastAsia="zh-CN"/>
        </w:rPr>
        <w:t>of 213</w:t>
      </w:r>
      <w:r w:rsidRPr="0080599D">
        <w:rPr>
          <w:b/>
          <w:color w:val="FF0000"/>
          <w:lang w:eastAsia="zh-CN"/>
        </w:rPr>
        <w:t>--------------------------------------------------</w:t>
      </w:r>
    </w:p>
    <w:p w14:paraId="36AD5641" w14:textId="11531F82" w:rsidR="00AE1822" w:rsidRPr="006767E2" w:rsidRDefault="00FA06A6" w:rsidP="006767E2">
      <w:pPr>
        <w:spacing w:before="120" w:after="120"/>
        <w:rPr>
          <w:noProof/>
        </w:rPr>
      </w:pPr>
      <w:r w:rsidRPr="006767E2">
        <w:rPr>
          <w:noProof/>
        </w:rPr>
        <w:t>16.1</w:t>
      </w:r>
      <w:r w:rsidRPr="006767E2">
        <w:rPr>
          <w:noProof/>
        </w:rPr>
        <w:tab/>
        <w:t>Synchronization procedures</w:t>
      </w:r>
    </w:p>
    <w:p w14:paraId="79874083" w14:textId="19132F9B" w:rsidR="00AE1822" w:rsidRPr="006767E2" w:rsidRDefault="00AE1822" w:rsidP="006767E2">
      <w:pPr>
        <w:spacing w:before="120" w:after="120"/>
        <w:jc w:val="center"/>
        <w:rPr>
          <w:rFonts w:eastAsiaTheme="minorEastAsia"/>
          <w:i/>
          <w:sz w:val="20"/>
          <w:lang w:eastAsia="zh-CN"/>
        </w:rPr>
      </w:pPr>
      <w:r w:rsidRPr="006767E2">
        <w:rPr>
          <w:noProof/>
          <w:color w:val="FF0000"/>
        </w:rPr>
        <w:t>&lt;Unchanged parts omitted&gt;</w:t>
      </w:r>
    </w:p>
    <w:p w14:paraId="36E171AE" w14:textId="1C55F244" w:rsidR="00120748" w:rsidRPr="006767E2" w:rsidRDefault="00AE1822" w:rsidP="006767E2">
      <w:pPr>
        <w:rPr>
          <w:rFonts w:eastAsiaTheme="minorEastAsia"/>
          <w:b/>
          <w:sz w:val="20"/>
          <w:lang w:eastAsia="zh-CN"/>
        </w:rPr>
      </w:pPr>
      <w:r w:rsidRPr="006767E2">
        <w:rPr>
          <w:rFonts w:eastAsiaTheme="minorEastAsia"/>
          <w:sz w:val="20"/>
          <w:lang w:eastAsia="zh-CN"/>
        </w:rPr>
        <w:t xml:space="preserve">For reception of </w:t>
      </w:r>
      <w:proofErr w:type="gramStart"/>
      <w:r w:rsidRPr="006767E2">
        <w:rPr>
          <w:rFonts w:eastAsiaTheme="minorEastAsia"/>
          <w:sz w:val="20"/>
          <w:lang w:eastAsia="zh-CN"/>
        </w:rPr>
        <w:t>a</w:t>
      </w:r>
      <w:proofErr w:type="gramEnd"/>
      <w:r w:rsidRPr="006767E2">
        <w:rPr>
          <w:rFonts w:eastAsiaTheme="minorEastAsia"/>
          <w:sz w:val="20"/>
          <w:lang w:eastAsia="zh-CN"/>
        </w:rPr>
        <w:t xml:space="preserve"> S-SS/PSBCH block, a UE assumes a frequency location corresponding to the subcarrier with index 66 in the S-SS/PSBCH block [4, TS 38.211], is provided by </w:t>
      </w:r>
      <w:proofErr w:type="spellStart"/>
      <w:r w:rsidRPr="006767E2">
        <w:rPr>
          <w:rFonts w:eastAsiaTheme="minorEastAsia"/>
          <w:sz w:val="20"/>
          <w:lang w:eastAsia="zh-CN"/>
        </w:rPr>
        <w:t>absoluteFrequencySSB</w:t>
      </w:r>
      <w:proofErr w:type="spellEnd"/>
      <w:r w:rsidRPr="006767E2">
        <w:rPr>
          <w:rFonts w:eastAsiaTheme="minorEastAsia"/>
          <w:sz w:val="20"/>
          <w:lang w:eastAsia="zh-CN"/>
        </w:rPr>
        <w:t xml:space="preserve">-SL. The UE assumes that </w:t>
      </w:r>
      <w:proofErr w:type="gramStart"/>
      <w:r w:rsidRPr="006767E2">
        <w:rPr>
          <w:rFonts w:eastAsiaTheme="minorEastAsia"/>
          <w:sz w:val="20"/>
          <w:lang w:eastAsia="zh-CN"/>
        </w:rPr>
        <w:t>a</w:t>
      </w:r>
      <w:proofErr w:type="gramEnd"/>
      <w:r w:rsidRPr="006767E2">
        <w:rPr>
          <w:rFonts w:eastAsiaTheme="minorEastAsia"/>
          <w:sz w:val="20"/>
          <w:lang w:eastAsia="zh-CN"/>
        </w:rPr>
        <w:t xml:space="preserve"> S-PSS symbol, a S-SSS symbol, and a PSBCH symbol have a same transmission power. The UE assumes a same numerology of the S-SS/PSBCH as for a SL BWP of the S-SS/PSBCH block reception, and that a bandwidth of the S-SS/PSBCH is within a bandwidth of the SL BWP. </w:t>
      </w:r>
      <w:del w:id="8" w:author="Spreadtrum communications" w:date="2020-04-10T17:17:00Z">
        <w:r w:rsidRPr="00474517" w:rsidDel="00474517">
          <w:rPr>
            <w:rFonts w:eastAsiaTheme="minorEastAsia"/>
            <w:sz w:val="20"/>
            <w:lang w:eastAsia="zh-CN"/>
          </w:rPr>
          <w:delText>The UE assumes the subcarrier with index 0 in the S-SS/PSBCH block is aligned with a subcarrier with index 0 in the SL BWP.</w:delText>
        </w:r>
        <w:r w:rsidR="00120748" w:rsidRPr="00474517" w:rsidDel="00474517">
          <w:rPr>
            <w:rFonts w:eastAsiaTheme="minorEastAsia"/>
            <w:sz w:val="20"/>
            <w:lang w:eastAsia="zh-CN"/>
          </w:rPr>
          <w:delText xml:space="preserve">  </w:delText>
        </w:r>
        <w:r w:rsidR="00120748" w:rsidRPr="00474517" w:rsidDel="00474517">
          <w:rPr>
            <w:rFonts w:eastAsiaTheme="minorEastAsia"/>
            <w:b/>
            <w:sz w:val="20"/>
            <w:lang w:eastAsia="zh-CN"/>
          </w:rPr>
          <w:delText xml:space="preserve"> </w:delText>
        </w:r>
      </w:del>
    </w:p>
    <w:p w14:paraId="542F2AF1" w14:textId="77777777" w:rsidR="00FA06A6" w:rsidRPr="000A6410" w:rsidRDefault="00FA06A6" w:rsidP="00FA06A6">
      <w:pPr>
        <w:spacing w:before="120" w:after="120"/>
        <w:rPr>
          <w:b/>
          <w:lang w:eastAsia="zh-CN"/>
        </w:rPr>
      </w:pPr>
      <w:r w:rsidRPr="0080599D">
        <w:rPr>
          <w:b/>
          <w:color w:val="FF0000"/>
          <w:lang w:eastAsia="zh-CN"/>
        </w:rPr>
        <w:t xml:space="preserve">---------------------------------------------------------- </w:t>
      </w:r>
      <w:r>
        <w:rPr>
          <w:b/>
          <w:color w:val="FF0000"/>
          <w:lang w:eastAsia="zh-CN"/>
        </w:rPr>
        <w:t>E</w:t>
      </w:r>
      <w:r w:rsidRPr="0080599D">
        <w:rPr>
          <w:b/>
          <w:color w:val="FF0000"/>
          <w:lang w:eastAsia="zh-CN"/>
        </w:rPr>
        <w:t xml:space="preserve">nd of </w:t>
      </w:r>
      <w:r>
        <w:rPr>
          <w:b/>
          <w:color w:val="FF0000"/>
          <w:lang w:eastAsia="zh-CN"/>
        </w:rPr>
        <w:t>Draft TP</w:t>
      </w:r>
      <w:r w:rsidRPr="0080599D">
        <w:rPr>
          <w:b/>
          <w:color w:val="FF0000"/>
          <w:lang w:eastAsia="zh-CN"/>
        </w:rPr>
        <w:t xml:space="preserve"> -------------------------------------------------------</w:t>
      </w:r>
    </w:p>
    <w:p w14:paraId="2B9CC873" w14:textId="7714E2C7" w:rsidR="00D7052A" w:rsidRPr="005D0E8E" w:rsidRDefault="00AB0A35" w:rsidP="00721659">
      <w:pPr>
        <w:pStyle w:val="1"/>
        <w:numPr>
          <w:ilvl w:val="0"/>
          <w:numId w:val="4"/>
        </w:numPr>
        <w:spacing w:line="240" w:lineRule="auto"/>
        <w:rPr>
          <w:sz w:val="36"/>
          <w:lang w:val="en-US" w:eastAsia="zh-CN"/>
        </w:rPr>
      </w:pPr>
      <w:r w:rsidRPr="005D0E8E">
        <w:rPr>
          <w:sz w:val="36"/>
          <w:lang w:val="en-US" w:eastAsia="zh-CN"/>
        </w:rPr>
        <w:t>Conclusion</w:t>
      </w:r>
      <w:r w:rsidR="00265E5F">
        <w:rPr>
          <w:sz w:val="36"/>
          <w:lang w:val="en-US" w:eastAsia="zh-CN"/>
        </w:rPr>
        <w:t>s</w:t>
      </w:r>
    </w:p>
    <w:p w14:paraId="5B64BAB3" w14:textId="0D16956E" w:rsidR="001A4F1F" w:rsidRPr="00C97AAE" w:rsidRDefault="00792212" w:rsidP="00C97AAE">
      <w:pPr>
        <w:rPr>
          <w:lang w:eastAsia="zh-CN"/>
        </w:rPr>
      </w:pPr>
      <w:r>
        <w:rPr>
          <w:lang w:eastAsia="zh-CN"/>
        </w:rPr>
        <w:t>The</w:t>
      </w:r>
      <w:r w:rsidR="007C786B">
        <w:rPr>
          <w:lang w:eastAsia="zh-CN"/>
        </w:rPr>
        <w:t xml:space="preserve"> following</w:t>
      </w:r>
      <w:r w:rsidR="00C01EA0">
        <w:rPr>
          <w:lang w:eastAsia="zh-CN"/>
        </w:rPr>
        <w:t xml:space="preserve"> conclusions are proposed</w:t>
      </w:r>
      <w:r w:rsidR="00C97AAE">
        <w:rPr>
          <w:lang w:eastAsia="zh-CN"/>
        </w:rPr>
        <w:t>:</w:t>
      </w:r>
    </w:p>
    <w:p w14:paraId="5995E4FD" w14:textId="77777777" w:rsidR="00A10C0B" w:rsidRPr="00A10C0B" w:rsidRDefault="00A10C0B" w:rsidP="00A10C0B">
      <w:pPr>
        <w:rPr>
          <w:rFonts w:eastAsiaTheme="minorEastAsia"/>
          <w:b/>
          <w:i/>
          <w:lang w:eastAsia="zh-CN"/>
        </w:rPr>
      </w:pPr>
      <w:r w:rsidRPr="00A10C0B">
        <w:rPr>
          <w:rFonts w:eastAsiaTheme="minorEastAsia"/>
          <w:b/>
          <w:i/>
          <w:lang w:eastAsia="zh-CN"/>
        </w:rPr>
        <w:t>Proposal 1: For TDD configuration indication in PSBCH, the following value is supported:</w:t>
      </w:r>
    </w:p>
    <w:p w14:paraId="22178C58" w14:textId="77777777" w:rsidR="00A10C0B" w:rsidRDefault="00A10C0B" w:rsidP="001A4F1F">
      <w:pPr>
        <w:rPr>
          <w:rFonts w:eastAsiaTheme="minorEastAsia"/>
          <w:b/>
          <w:i/>
          <w:lang w:eastAsia="zh-CN"/>
        </w:rPr>
      </w:pPr>
      <w:r w:rsidRPr="00A10C0B">
        <w:rPr>
          <w:rFonts w:eastAsiaTheme="minorEastAsia" w:hint="eastAsia"/>
          <w:b/>
          <w:i/>
          <w:lang w:eastAsia="zh-CN"/>
        </w:rPr>
        <w:t>•</w:t>
      </w:r>
      <w:r w:rsidRPr="00A10C0B">
        <w:rPr>
          <w:rFonts w:eastAsiaTheme="minorEastAsia"/>
          <w:b/>
          <w:i/>
          <w:lang w:eastAsia="zh-CN"/>
        </w:rPr>
        <w:tab/>
        <w:t xml:space="preserve">X =1, Y =4, and Z=8. </w:t>
      </w:r>
    </w:p>
    <w:p w14:paraId="1C45EA91" w14:textId="77777777" w:rsidR="00A10C0B" w:rsidRDefault="00A10C0B" w:rsidP="00A10C0B">
      <w:pPr>
        <w:spacing w:beforeLines="50" w:before="120" w:afterLines="50" w:after="120"/>
        <w:rPr>
          <w:rFonts w:eastAsiaTheme="minorEastAsia"/>
          <w:b/>
          <w:i/>
          <w:lang w:eastAsia="zh-CN"/>
        </w:rPr>
      </w:pPr>
      <w:r w:rsidRPr="009D08EA">
        <w:rPr>
          <w:rFonts w:eastAsiaTheme="minorEastAsia"/>
          <w:b/>
          <w:i/>
          <w:lang w:eastAsia="zh-CN"/>
        </w:rPr>
        <w:t xml:space="preserve">Proposal </w:t>
      </w:r>
      <w:r>
        <w:rPr>
          <w:rFonts w:eastAsiaTheme="minorEastAsia"/>
          <w:b/>
          <w:i/>
          <w:lang w:eastAsia="zh-CN"/>
        </w:rPr>
        <w:t>2</w:t>
      </w:r>
      <w:r w:rsidRPr="009D08EA">
        <w:rPr>
          <w:rFonts w:eastAsiaTheme="minorEastAsia"/>
          <w:b/>
          <w:i/>
          <w:lang w:eastAsia="zh-CN"/>
        </w:rPr>
        <w:t>:</w:t>
      </w:r>
      <w:r w:rsidRPr="00DB7423">
        <w:rPr>
          <w:rFonts w:eastAsiaTheme="minorEastAsia"/>
          <w:b/>
          <w:i/>
          <w:lang w:eastAsia="zh-CN"/>
        </w:rPr>
        <w:t xml:space="preserve"> </w:t>
      </w:r>
      <w:r>
        <w:rPr>
          <w:rFonts w:eastAsiaTheme="minorEastAsia"/>
          <w:b/>
          <w:i/>
          <w:lang w:eastAsia="zh-CN"/>
        </w:rPr>
        <w:t xml:space="preserve">The following </w:t>
      </w:r>
      <w:r w:rsidRPr="00556610">
        <w:rPr>
          <w:rFonts w:eastAsiaTheme="minorEastAsia"/>
          <w:b/>
          <w:i/>
          <w:lang w:eastAsia="zh-CN"/>
        </w:rPr>
        <w:t>DM-RS sequence initialization for PSBCH</w:t>
      </w:r>
      <w:r>
        <w:rPr>
          <w:rFonts w:eastAsiaTheme="minorEastAsia"/>
          <w:b/>
          <w:i/>
          <w:lang w:eastAsia="zh-CN"/>
        </w:rPr>
        <w:t xml:space="preserve"> should be supported:</w:t>
      </w:r>
      <w:r w:rsidRPr="00556610" w:rsidDel="00556610">
        <w:rPr>
          <w:rFonts w:eastAsiaTheme="minorEastAsia"/>
          <w:b/>
          <w:i/>
          <w:lang w:eastAsia="zh-CN"/>
        </w:rPr>
        <w:t xml:space="preserve"> </w:t>
      </w:r>
    </w:p>
    <w:p w14:paraId="41448B6D" w14:textId="77777777" w:rsidR="00A10C0B" w:rsidRPr="00FB2241" w:rsidRDefault="00A10C0B" w:rsidP="00A10C0B">
      <w:pPr>
        <w:spacing w:beforeLines="50" w:before="120" w:afterLines="50" w:after="120"/>
        <w:ind w:firstLineChars="450" w:firstLine="994"/>
        <w:rPr>
          <w:rFonts w:eastAsiaTheme="minorEastAsia"/>
          <w:b/>
          <w:i/>
          <w:lang w:eastAsia="zh-CN"/>
        </w:rPr>
      </w:pPr>
      <w:r w:rsidRPr="00FB2241">
        <w:rPr>
          <w:rFonts w:eastAsiaTheme="minorEastAsia"/>
          <w:b/>
          <w:i/>
          <w:lang w:eastAsia="zh-CN"/>
        </w:rPr>
        <w:t xml:space="preserve">Alt 2: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c</m:t>
            </m:r>
          </m:e>
          <m:sub>
            <m:r>
              <m:rPr>
                <m:sty m:val="bi"/>
              </m:rPr>
              <w:rPr>
                <w:rFonts w:ascii="Cambria Math" w:eastAsiaTheme="minorEastAsia" w:hAnsi="Cambria Math"/>
                <w:lang w:eastAsia="zh-CN"/>
              </w:rPr>
              <m:t>init</m:t>
            </m:r>
          </m:sub>
        </m:sSub>
        <m:r>
          <m:rPr>
            <m:sty m:val="bi"/>
          </m:rPr>
          <w:rPr>
            <w:rFonts w:ascii="Cambria Math" w:eastAsiaTheme="minorEastAsia" w:hAnsi="Cambria Math"/>
            <w:lang w:eastAsia="zh-CN"/>
          </w:rPr>
          <m:t>=</m:t>
        </m:r>
        <m:sSubSup>
          <m:sSubSupPr>
            <m:ctrlPr>
              <w:rPr>
                <w:rFonts w:ascii="Cambria Math" w:eastAsiaTheme="minorEastAsia" w:hAnsi="Cambria Math"/>
                <w:b/>
                <w:i/>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ID</m:t>
            </m:r>
          </m:sub>
          <m:sup>
            <m:r>
              <m:rPr>
                <m:sty m:val="bi"/>
              </m:rPr>
              <w:rPr>
                <w:rFonts w:ascii="Cambria Math" w:eastAsiaTheme="minorEastAsia" w:hAnsi="Cambria Math"/>
                <w:lang w:eastAsia="zh-CN"/>
              </w:rPr>
              <m:t>SL</m:t>
            </m:r>
          </m:sup>
        </m:sSubSup>
      </m:oMath>
    </w:p>
    <w:p w14:paraId="5794F6B2" w14:textId="77777777" w:rsidR="00A10C0B" w:rsidRPr="006767E2" w:rsidRDefault="00A10C0B" w:rsidP="00A10C0B">
      <w:pPr>
        <w:rPr>
          <w:rFonts w:eastAsiaTheme="minorEastAsia"/>
          <w:b/>
          <w:i/>
          <w:lang w:eastAsia="zh-CN"/>
        </w:rPr>
      </w:pPr>
      <w:r w:rsidRPr="006767E2">
        <w:rPr>
          <w:rFonts w:eastAsiaTheme="minorEastAsia"/>
          <w:b/>
          <w:i/>
          <w:lang w:eastAsia="zh-CN"/>
        </w:rPr>
        <w:t xml:space="preserve">Proposal 3: The same SL BWP should be (pre)configured for both RRC idle (or out of coverage NR V2X UEs) and RRC connected UEs. </w:t>
      </w:r>
    </w:p>
    <w:p w14:paraId="5D26F0D1" w14:textId="22E9436A" w:rsidR="00C97AAE" w:rsidRPr="00C97AAE" w:rsidRDefault="00A10C0B" w:rsidP="001A4F1F">
      <w:pPr>
        <w:rPr>
          <w:lang w:eastAsia="zh-CN"/>
        </w:rPr>
      </w:pPr>
      <w:r w:rsidRPr="00A10C0B">
        <w:rPr>
          <w:rFonts w:eastAsiaTheme="minorEastAsia"/>
          <w:b/>
          <w:i/>
          <w:lang w:eastAsia="zh-CN"/>
        </w:rPr>
        <w:t>Proposal 4: Not support that the UE assumes the subcarrier with index 0 in the S-SS/PSBCH block is aligned with a subcarrier with index 0 in the SL BWP.</w:t>
      </w:r>
    </w:p>
    <w:p w14:paraId="3208032A" w14:textId="34D99228" w:rsidR="00D7052A" w:rsidRDefault="00D7052A" w:rsidP="00721659">
      <w:pPr>
        <w:pStyle w:val="1"/>
        <w:numPr>
          <w:ilvl w:val="0"/>
          <w:numId w:val="4"/>
        </w:numPr>
        <w:spacing w:line="240" w:lineRule="auto"/>
        <w:rPr>
          <w:sz w:val="36"/>
          <w:lang w:val="en-US" w:eastAsia="zh-CN"/>
        </w:rPr>
      </w:pPr>
      <w:r w:rsidRPr="005D0E8E">
        <w:rPr>
          <w:sz w:val="36"/>
          <w:lang w:val="en-US" w:eastAsia="zh-CN"/>
        </w:rPr>
        <w:lastRenderedPageBreak/>
        <w:t>References</w:t>
      </w:r>
      <w:bookmarkEnd w:id="0"/>
      <w:bookmarkEnd w:id="1"/>
    </w:p>
    <w:p w14:paraId="718D5583" w14:textId="149192C0" w:rsidR="005C256F" w:rsidRDefault="005C256F" w:rsidP="005C256F">
      <w:pPr>
        <w:pStyle w:val="References"/>
        <w:numPr>
          <w:ilvl w:val="0"/>
          <w:numId w:val="1"/>
        </w:numPr>
        <w:rPr>
          <w:szCs w:val="20"/>
          <w:lang w:val="en-GB" w:eastAsia="zh-CN"/>
        </w:rPr>
      </w:pPr>
      <w:r w:rsidRPr="00730F61">
        <w:rPr>
          <w:szCs w:val="20"/>
          <w:lang w:val="en-GB" w:eastAsia="zh-CN"/>
        </w:rPr>
        <w:t>“</w:t>
      </w:r>
      <w:r>
        <w:rPr>
          <w:szCs w:val="20"/>
          <w:lang w:val="en-GB" w:eastAsia="zh-CN"/>
        </w:rPr>
        <w:t>RAN1 Chairman's Notes”, RAN1 #</w:t>
      </w:r>
      <w:r w:rsidR="00A10C0B">
        <w:rPr>
          <w:szCs w:val="20"/>
          <w:lang w:val="en-GB" w:eastAsia="zh-CN"/>
        </w:rPr>
        <w:t>100e</w:t>
      </w:r>
      <w:r w:rsidRPr="00730F61">
        <w:rPr>
          <w:szCs w:val="20"/>
          <w:lang w:val="en-GB" w:eastAsia="zh-CN"/>
        </w:rPr>
        <w:t>,</w:t>
      </w:r>
      <w:r w:rsidR="00823661">
        <w:rPr>
          <w:szCs w:val="20"/>
          <w:lang w:val="en-GB" w:eastAsia="zh-CN"/>
        </w:rPr>
        <w:t xml:space="preserve"> e-M</w:t>
      </w:r>
      <w:r w:rsidR="00A10C0B">
        <w:rPr>
          <w:szCs w:val="20"/>
          <w:lang w:val="en-GB" w:eastAsia="zh-CN"/>
        </w:rPr>
        <w:t>eeting</w:t>
      </w:r>
      <w:r>
        <w:rPr>
          <w:szCs w:val="20"/>
          <w:lang w:val="en-GB" w:eastAsia="zh-CN"/>
        </w:rPr>
        <w:t xml:space="preserve">, </w:t>
      </w:r>
      <w:r w:rsidR="00A10C0B">
        <w:rPr>
          <w:szCs w:val="20"/>
          <w:lang w:val="en-GB" w:eastAsia="zh-CN"/>
        </w:rPr>
        <w:t>Feb.</w:t>
      </w:r>
      <w:r w:rsidR="00A10C0B" w:rsidRPr="005C256F">
        <w:rPr>
          <w:szCs w:val="20"/>
          <w:lang w:val="en-GB" w:eastAsia="zh-CN"/>
        </w:rPr>
        <w:t xml:space="preserve"> </w:t>
      </w:r>
      <w:r w:rsidR="00A10C0B">
        <w:rPr>
          <w:szCs w:val="20"/>
          <w:lang w:val="en-GB" w:eastAsia="zh-CN"/>
        </w:rPr>
        <w:t>24</w:t>
      </w:r>
      <w:r w:rsidR="00A10C0B" w:rsidRPr="005C256F">
        <w:rPr>
          <w:szCs w:val="20"/>
          <w:lang w:val="en-GB" w:eastAsia="zh-CN"/>
        </w:rPr>
        <w:t xml:space="preserve">th </w:t>
      </w:r>
      <w:r w:rsidRPr="005C256F">
        <w:rPr>
          <w:szCs w:val="20"/>
          <w:lang w:val="en-GB" w:eastAsia="zh-CN"/>
        </w:rPr>
        <w:t xml:space="preserve">– </w:t>
      </w:r>
      <w:r w:rsidR="00A10C0B">
        <w:rPr>
          <w:szCs w:val="20"/>
          <w:lang w:val="en-GB" w:eastAsia="zh-CN"/>
        </w:rPr>
        <w:t>Mar. 6th</w:t>
      </w:r>
      <w:r w:rsidRPr="005C256F">
        <w:rPr>
          <w:szCs w:val="20"/>
          <w:lang w:val="en-GB" w:eastAsia="zh-CN"/>
        </w:rPr>
        <w:t xml:space="preserve">, </w:t>
      </w:r>
      <w:r w:rsidR="00A10C0B" w:rsidRPr="005C256F">
        <w:rPr>
          <w:szCs w:val="20"/>
          <w:lang w:val="en-GB" w:eastAsia="zh-CN"/>
        </w:rPr>
        <w:t>20</w:t>
      </w:r>
      <w:r w:rsidR="00A10C0B">
        <w:rPr>
          <w:szCs w:val="20"/>
          <w:lang w:val="en-GB" w:eastAsia="zh-CN"/>
        </w:rPr>
        <w:t>20</w:t>
      </w:r>
      <w:r w:rsidRPr="00730F61">
        <w:rPr>
          <w:szCs w:val="20"/>
          <w:lang w:val="en-GB" w:eastAsia="zh-CN"/>
        </w:rPr>
        <w:t>.</w:t>
      </w:r>
      <w:r>
        <w:rPr>
          <w:szCs w:val="20"/>
          <w:lang w:val="en-GB" w:eastAsia="zh-CN"/>
        </w:rPr>
        <w:t xml:space="preserve"> </w:t>
      </w:r>
    </w:p>
    <w:p w14:paraId="7A11F680" w14:textId="2955B764" w:rsidR="003954F7" w:rsidRPr="006B3321" w:rsidRDefault="006B3321" w:rsidP="00A10C0B">
      <w:pPr>
        <w:pStyle w:val="References"/>
        <w:numPr>
          <w:ilvl w:val="0"/>
          <w:numId w:val="1"/>
        </w:numPr>
        <w:rPr>
          <w:szCs w:val="20"/>
          <w:lang w:val="en-GB" w:eastAsia="zh-CN"/>
        </w:rPr>
      </w:pPr>
      <w:bookmarkStart w:id="9" w:name="_Ref521658216"/>
      <w:r w:rsidRPr="006B3321">
        <w:rPr>
          <w:szCs w:val="20"/>
          <w:lang w:val="en-GB" w:eastAsia="zh-CN"/>
        </w:rPr>
        <w:t xml:space="preserve">TS </w:t>
      </w:r>
      <w:r w:rsidR="002D0AEE" w:rsidRPr="006B3321">
        <w:rPr>
          <w:szCs w:val="20"/>
          <w:lang w:val="en-GB" w:eastAsia="zh-CN"/>
        </w:rPr>
        <w:t>38.</w:t>
      </w:r>
      <w:r w:rsidR="00A10C0B" w:rsidRPr="006B3321">
        <w:rPr>
          <w:szCs w:val="20"/>
          <w:lang w:val="en-GB" w:eastAsia="zh-CN"/>
        </w:rPr>
        <w:t>21</w:t>
      </w:r>
      <w:r w:rsidR="00A10C0B">
        <w:rPr>
          <w:szCs w:val="20"/>
          <w:lang w:val="en-GB" w:eastAsia="zh-CN"/>
        </w:rPr>
        <w:t>3</w:t>
      </w:r>
      <w:r w:rsidR="002D0AEE" w:rsidRPr="006B3321">
        <w:rPr>
          <w:szCs w:val="20"/>
          <w:lang w:val="en-GB" w:eastAsia="zh-CN"/>
        </w:rPr>
        <w:t>. V 16.</w:t>
      </w:r>
      <w:r w:rsidR="00A10C0B">
        <w:rPr>
          <w:szCs w:val="20"/>
          <w:lang w:val="en-GB" w:eastAsia="zh-CN"/>
        </w:rPr>
        <w:t>1</w:t>
      </w:r>
      <w:r w:rsidR="002D0AEE" w:rsidRPr="006B3321">
        <w:rPr>
          <w:szCs w:val="20"/>
          <w:lang w:val="en-GB" w:eastAsia="zh-CN"/>
        </w:rPr>
        <w:t>.0 (</w:t>
      </w:r>
      <w:r w:rsidR="00A10C0B" w:rsidRPr="006B3321">
        <w:rPr>
          <w:szCs w:val="20"/>
          <w:lang w:val="en-GB" w:eastAsia="zh-CN"/>
        </w:rPr>
        <w:t>20</w:t>
      </w:r>
      <w:r w:rsidR="00A10C0B">
        <w:rPr>
          <w:szCs w:val="20"/>
          <w:lang w:val="en-GB" w:eastAsia="zh-CN"/>
        </w:rPr>
        <w:t>20</w:t>
      </w:r>
      <w:r w:rsidR="002D0AEE" w:rsidRPr="006B3321">
        <w:rPr>
          <w:szCs w:val="20"/>
          <w:lang w:val="en-GB" w:eastAsia="zh-CN"/>
        </w:rPr>
        <w:t>-</w:t>
      </w:r>
      <w:r w:rsidR="00A10C0B">
        <w:rPr>
          <w:szCs w:val="20"/>
          <w:lang w:val="en-GB" w:eastAsia="zh-CN"/>
        </w:rPr>
        <w:t>03</w:t>
      </w:r>
      <w:r w:rsidR="003954F7" w:rsidRPr="006B3321">
        <w:rPr>
          <w:szCs w:val="20"/>
          <w:lang w:val="en-GB" w:eastAsia="zh-CN"/>
        </w:rPr>
        <w:t xml:space="preserve">). </w:t>
      </w:r>
      <w:r w:rsidR="00A10C0B" w:rsidRPr="00A10C0B">
        <w:rPr>
          <w:szCs w:val="20"/>
          <w:lang w:val="en-GB" w:eastAsia="zh-CN"/>
        </w:rPr>
        <w:t>Physical layer procedures for control</w:t>
      </w:r>
      <w:r w:rsidR="002D0AEE" w:rsidRPr="006B3321">
        <w:rPr>
          <w:szCs w:val="20"/>
          <w:lang w:val="en-GB" w:eastAsia="zh-CN"/>
        </w:rPr>
        <w:t xml:space="preserve"> (Release 16</w:t>
      </w:r>
      <w:r w:rsidR="003954F7" w:rsidRPr="006B3321">
        <w:rPr>
          <w:szCs w:val="20"/>
          <w:lang w:val="en-GB" w:eastAsia="zh-CN"/>
        </w:rPr>
        <w:t>)</w:t>
      </w:r>
      <w:bookmarkEnd w:id="9"/>
    </w:p>
    <w:p w14:paraId="54401ABE" w14:textId="77777777" w:rsidR="009B4705" w:rsidRDefault="009B4705" w:rsidP="006767E2">
      <w:pPr>
        <w:pStyle w:val="References"/>
        <w:numPr>
          <w:ilvl w:val="0"/>
          <w:numId w:val="0"/>
        </w:numPr>
        <w:ind w:left="360"/>
        <w:rPr>
          <w:lang w:eastAsia="zh-CN"/>
        </w:rPr>
      </w:pPr>
    </w:p>
    <w:p w14:paraId="3A4EE010" w14:textId="77777777" w:rsidR="009B4705" w:rsidRPr="006767E2" w:rsidRDefault="009B4705" w:rsidP="009B4705">
      <w:pPr>
        <w:rPr>
          <w:lang w:val="en-US" w:eastAsia="zh-CN"/>
        </w:rPr>
      </w:pPr>
    </w:p>
    <w:sectPr w:rsidR="009B4705" w:rsidRPr="006767E2" w:rsidSect="00D7052A">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5CDD34" w14:textId="77777777" w:rsidR="003B4552" w:rsidRDefault="003B4552" w:rsidP="00D7052A">
      <w:pPr>
        <w:spacing w:after="0"/>
      </w:pPr>
      <w:r>
        <w:separator/>
      </w:r>
    </w:p>
  </w:endnote>
  <w:endnote w:type="continuationSeparator" w:id="0">
    <w:p w14:paraId="6ABFBFDD" w14:textId="77777777" w:rsidR="003B4552" w:rsidRDefault="003B4552" w:rsidP="00D705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20D91B" w14:textId="77777777" w:rsidR="00774E22" w:rsidRDefault="00774E22" w:rsidP="005432E9">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1235909E" w14:textId="77777777" w:rsidR="00774E22" w:rsidRDefault="00774E22" w:rsidP="005432E9">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CEB6DF" w14:textId="77777777" w:rsidR="00774E22" w:rsidRDefault="00774E22" w:rsidP="00265E5F">
    <w:pPr>
      <w:pStyle w:val="a4"/>
      <w:ind w:right="360"/>
      <w:jc w:val="center"/>
    </w:pPr>
    <w:r>
      <w:rPr>
        <w:rStyle w:val="a6"/>
      </w:rPr>
      <w:fldChar w:fldCharType="begin"/>
    </w:r>
    <w:r>
      <w:rPr>
        <w:rStyle w:val="a6"/>
      </w:rPr>
      <w:instrText xml:space="preserve"> PAGE </w:instrText>
    </w:r>
    <w:r>
      <w:rPr>
        <w:rStyle w:val="a6"/>
      </w:rPr>
      <w:fldChar w:fldCharType="separate"/>
    </w:r>
    <w:r w:rsidR="00692F12">
      <w:rPr>
        <w:rStyle w:val="a6"/>
        <w:noProof/>
      </w:rPr>
      <w:t>5</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692F12">
      <w:rPr>
        <w:rStyle w:val="a6"/>
        <w:noProof/>
      </w:rPr>
      <w:t>5</w:t>
    </w:r>
    <w:r>
      <w:rPr>
        <w:rStyle w:val="a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DF06D1" w14:textId="77777777" w:rsidR="003B4552" w:rsidRDefault="003B4552" w:rsidP="00D7052A">
      <w:pPr>
        <w:spacing w:after="0"/>
      </w:pPr>
      <w:r>
        <w:separator/>
      </w:r>
    </w:p>
  </w:footnote>
  <w:footnote w:type="continuationSeparator" w:id="0">
    <w:p w14:paraId="3E66D9CB" w14:textId="77777777" w:rsidR="003B4552" w:rsidRDefault="003B4552" w:rsidP="00D7052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721260" w14:textId="77777777" w:rsidR="00774E22" w:rsidRDefault="00774E2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79763A"/>
    <w:multiLevelType w:val="hybridMultilevel"/>
    <w:tmpl w:val="D49290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420BC7"/>
    <w:multiLevelType w:val="multilevel"/>
    <w:tmpl w:val="44444C08"/>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1ABB268D"/>
    <w:multiLevelType w:val="hybridMultilevel"/>
    <w:tmpl w:val="58FAF6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08A774C"/>
    <w:multiLevelType w:val="hybridMultilevel"/>
    <w:tmpl w:val="A06CC3E8"/>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8"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3C730D2"/>
    <w:multiLevelType w:val="hybridMultilevel"/>
    <w:tmpl w:val="558C3EAC"/>
    <w:lvl w:ilvl="0" w:tplc="08090001">
      <w:start w:val="1"/>
      <w:numFmt w:val="bullet"/>
      <w:lvlText w:val=""/>
      <w:lvlJc w:val="left"/>
      <w:pPr>
        <w:ind w:left="562" w:hanging="420"/>
      </w:pPr>
      <w:rPr>
        <w:rFonts w:ascii="Symbol" w:hAnsi="Symbol" w:hint="default"/>
      </w:rPr>
    </w:lvl>
    <w:lvl w:ilvl="1" w:tplc="08090003" w:tentative="1">
      <w:start w:val="1"/>
      <w:numFmt w:val="bullet"/>
      <w:lvlText w:val="o"/>
      <w:lvlJc w:val="left"/>
      <w:pPr>
        <w:ind w:left="306" w:hanging="360"/>
      </w:pPr>
      <w:rPr>
        <w:rFonts w:ascii="Courier New" w:hAnsi="Courier New" w:cs="Courier New" w:hint="default"/>
      </w:rPr>
    </w:lvl>
    <w:lvl w:ilvl="2" w:tplc="08090005" w:tentative="1">
      <w:start w:val="1"/>
      <w:numFmt w:val="bullet"/>
      <w:lvlText w:val=""/>
      <w:lvlJc w:val="left"/>
      <w:pPr>
        <w:ind w:left="1026" w:hanging="360"/>
      </w:pPr>
      <w:rPr>
        <w:rFonts w:ascii="Wingdings" w:hAnsi="Wingdings" w:hint="default"/>
      </w:rPr>
    </w:lvl>
    <w:lvl w:ilvl="3" w:tplc="08090001" w:tentative="1">
      <w:start w:val="1"/>
      <w:numFmt w:val="bullet"/>
      <w:lvlText w:val=""/>
      <w:lvlJc w:val="left"/>
      <w:pPr>
        <w:ind w:left="1746" w:hanging="360"/>
      </w:pPr>
      <w:rPr>
        <w:rFonts w:ascii="Symbol" w:hAnsi="Symbol" w:hint="default"/>
      </w:rPr>
    </w:lvl>
    <w:lvl w:ilvl="4" w:tplc="08090003" w:tentative="1">
      <w:start w:val="1"/>
      <w:numFmt w:val="bullet"/>
      <w:lvlText w:val="o"/>
      <w:lvlJc w:val="left"/>
      <w:pPr>
        <w:ind w:left="2466" w:hanging="360"/>
      </w:pPr>
      <w:rPr>
        <w:rFonts w:ascii="Courier New" w:hAnsi="Courier New" w:cs="Courier New" w:hint="default"/>
      </w:rPr>
    </w:lvl>
    <w:lvl w:ilvl="5" w:tplc="08090005" w:tentative="1">
      <w:start w:val="1"/>
      <w:numFmt w:val="bullet"/>
      <w:lvlText w:val=""/>
      <w:lvlJc w:val="left"/>
      <w:pPr>
        <w:ind w:left="3186" w:hanging="360"/>
      </w:pPr>
      <w:rPr>
        <w:rFonts w:ascii="Wingdings" w:hAnsi="Wingdings" w:hint="default"/>
      </w:rPr>
    </w:lvl>
    <w:lvl w:ilvl="6" w:tplc="08090001" w:tentative="1">
      <w:start w:val="1"/>
      <w:numFmt w:val="bullet"/>
      <w:lvlText w:val=""/>
      <w:lvlJc w:val="left"/>
      <w:pPr>
        <w:ind w:left="3906" w:hanging="360"/>
      </w:pPr>
      <w:rPr>
        <w:rFonts w:ascii="Symbol" w:hAnsi="Symbol" w:hint="default"/>
      </w:rPr>
    </w:lvl>
    <w:lvl w:ilvl="7" w:tplc="08090003" w:tentative="1">
      <w:start w:val="1"/>
      <w:numFmt w:val="bullet"/>
      <w:lvlText w:val="o"/>
      <w:lvlJc w:val="left"/>
      <w:pPr>
        <w:ind w:left="4626" w:hanging="360"/>
      </w:pPr>
      <w:rPr>
        <w:rFonts w:ascii="Courier New" w:hAnsi="Courier New" w:cs="Courier New" w:hint="default"/>
      </w:rPr>
    </w:lvl>
    <w:lvl w:ilvl="8" w:tplc="08090005" w:tentative="1">
      <w:start w:val="1"/>
      <w:numFmt w:val="bullet"/>
      <w:lvlText w:val=""/>
      <w:lvlJc w:val="left"/>
      <w:pPr>
        <w:ind w:left="5346" w:hanging="360"/>
      </w:pPr>
      <w:rPr>
        <w:rFonts w:ascii="Wingdings" w:hAnsi="Wingdings" w:hint="default"/>
      </w:rPr>
    </w:lvl>
  </w:abstractNum>
  <w:abstractNum w:abstractNumId="13"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E71349"/>
    <w:multiLevelType w:val="hybridMultilevel"/>
    <w:tmpl w:val="36F6019E"/>
    <w:lvl w:ilvl="0" w:tplc="770805D4">
      <w:start w:val="1"/>
      <w:numFmt w:val="bullet"/>
      <w:lvlText w:val=""/>
      <w:lvlJc w:val="left"/>
      <w:pPr>
        <w:tabs>
          <w:tab w:val="num" w:pos="720"/>
        </w:tabs>
        <w:ind w:left="720" w:hanging="360"/>
      </w:pPr>
      <w:rPr>
        <w:rFonts w:ascii="Symbol" w:hAnsi="Symbol" w:hint="default"/>
      </w:rPr>
    </w:lvl>
    <w:lvl w:ilvl="1" w:tplc="162606E2">
      <w:start w:val="69"/>
      <w:numFmt w:val="bullet"/>
      <w:lvlText w:val="o"/>
      <w:lvlJc w:val="left"/>
      <w:pPr>
        <w:tabs>
          <w:tab w:val="num" w:pos="1440"/>
        </w:tabs>
        <w:ind w:left="1440" w:hanging="360"/>
      </w:pPr>
      <w:rPr>
        <w:rFonts w:ascii="Courier New" w:hAnsi="Courier New" w:hint="default"/>
      </w:rPr>
    </w:lvl>
    <w:lvl w:ilvl="2" w:tplc="8C2E5F52">
      <w:start w:val="69"/>
      <w:numFmt w:val="bullet"/>
      <w:lvlText w:val=""/>
      <w:lvlJc w:val="left"/>
      <w:pPr>
        <w:tabs>
          <w:tab w:val="num" w:pos="2160"/>
        </w:tabs>
        <w:ind w:left="2160" w:hanging="360"/>
      </w:pPr>
      <w:rPr>
        <w:rFonts w:ascii="Wingdings" w:hAnsi="Wingdings" w:hint="default"/>
      </w:rPr>
    </w:lvl>
    <w:lvl w:ilvl="3" w:tplc="25A20C44">
      <w:start w:val="69"/>
      <w:numFmt w:val="bullet"/>
      <w:lvlText w:val=""/>
      <w:lvlJc w:val="left"/>
      <w:pPr>
        <w:tabs>
          <w:tab w:val="num" w:pos="2880"/>
        </w:tabs>
        <w:ind w:left="2880" w:hanging="360"/>
      </w:pPr>
      <w:rPr>
        <w:rFonts w:ascii="Symbol" w:hAnsi="Symbol" w:hint="default"/>
      </w:rPr>
    </w:lvl>
    <w:lvl w:ilvl="4" w:tplc="DA2EAACC">
      <w:start w:val="69"/>
      <w:numFmt w:val="bullet"/>
      <w:lvlText w:val="o"/>
      <w:lvlJc w:val="left"/>
      <w:pPr>
        <w:tabs>
          <w:tab w:val="num" w:pos="3600"/>
        </w:tabs>
        <w:ind w:left="3600" w:hanging="360"/>
      </w:pPr>
      <w:rPr>
        <w:rFonts w:ascii="Courier New" w:hAnsi="Courier New" w:hint="default"/>
      </w:rPr>
    </w:lvl>
    <w:lvl w:ilvl="5" w:tplc="D2C09326" w:tentative="1">
      <w:start w:val="1"/>
      <w:numFmt w:val="bullet"/>
      <w:lvlText w:val=""/>
      <w:lvlJc w:val="left"/>
      <w:pPr>
        <w:tabs>
          <w:tab w:val="num" w:pos="4320"/>
        </w:tabs>
        <w:ind w:left="4320" w:hanging="360"/>
      </w:pPr>
      <w:rPr>
        <w:rFonts w:ascii="Symbol" w:hAnsi="Symbol" w:hint="default"/>
      </w:rPr>
    </w:lvl>
    <w:lvl w:ilvl="6" w:tplc="AF5E4488" w:tentative="1">
      <w:start w:val="1"/>
      <w:numFmt w:val="bullet"/>
      <w:lvlText w:val=""/>
      <w:lvlJc w:val="left"/>
      <w:pPr>
        <w:tabs>
          <w:tab w:val="num" w:pos="5040"/>
        </w:tabs>
        <w:ind w:left="5040" w:hanging="360"/>
      </w:pPr>
      <w:rPr>
        <w:rFonts w:ascii="Symbol" w:hAnsi="Symbol" w:hint="default"/>
      </w:rPr>
    </w:lvl>
    <w:lvl w:ilvl="7" w:tplc="6F963362" w:tentative="1">
      <w:start w:val="1"/>
      <w:numFmt w:val="bullet"/>
      <w:lvlText w:val=""/>
      <w:lvlJc w:val="left"/>
      <w:pPr>
        <w:tabs>
          <w:tab w:val="num" w:pos="5760"/>
        </w:tabs>
        <w:ind w:left="5760" w:hanging="360"/>
      </w:pPr>
      <w:rPr>
        <w:rFonts w:ascii="Symbol" w:hAnsi="Symbol" w:hint="default"/>
      </w:rPr>
    </w:lvl>
    <w:lvl w:ilvl="8" w:tplc="9DE84D9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F87F01"/>
    <w:multiLevelType w:val="multilevel"/>
    <w:tmpl w:val="7E68CEB4"/>
    <w:lvl w:ilvl="0">
      <w:start w:val="1"/>
      <w:numFmt w:val="decimal"/>
      <w:lvlText w:val="%1"/>
      <w:lvlJc w:val="left"/>
      <w:pPr>
        <w:ind w:left="360" w:hanging="360"/>
      </w:pPr>
      <w:rPr>
        <w:rFonts w:hint="default"/>
      </w:rPr>
    </w:lvl>
    <w:lvl w:ilvl="1">
      <w:start w:val="2"/>
      <w:numFmt w:val="decimal"/>
      <w:isLgl/>
      <w:lvlText w:val="%1.%2"/>
      <w:lvlJc w:val="left"/>
      <w:pPr>
        <w:ind w:left="525" w:hanging="525"/>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79A45B25"/>
    <w:multiLevelType w:val="hybridMultilevel"/>
    <w:tmpl w:val="E982B5E8"/>
    <w:lvl w:ilvl="0" w:tplc="3BBE752A">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9"/>
  </w:num>
  <w:num w:numId="3">
    <w:abstractNumId w:val="17"/>
  </w:num>
  <w:num w:numId="4">
    <w:abstractNumId w:val="1"/>
  </w:num>
  <w:num w:numId="5">
    <w:abstractNumId w:val="16"/>
  </w:num>
  <w:num w:numId="6">
    <w:abstractNumId w:val="4"/>
  </w:num>
  <w:num w:numId="7">
    <w:abstractNumId w:val="11"/>
  </w:num>
  <w:num w:numId="8">
    <w:abstractNumId w:val="10"/>
  </w:num>
  <w:num w:numId="9">
    <w:abstractNumId w:val="14"/>
  </w:num>
  <w:num w:numId="10">
    <w:abstractNumId w:val="0"/>
  </w:num>
  <w:num w:numId="11">
    <w:abstractNumId w:val="2"/>
  </w:num>
  <w:num w:numId="12">
    <w:abstractNumId w:val="13"/>
  </w:num>
  <w:num w:numId="13">
    <w:abstractNumId w:val="8"/>
  </w:num>
  <w:num w:numId="14">
    <w:abstractNumId w:val="3"/>
  </w:num>
  <w:num w:numId="15">
    <w:abstractNumId w:val="9"/>
  </w:num>
  <w:num w:numId="16">
    <w:abstractNumId w:val="15"/>
  </w:num>
  <w:num w:numId="17">
    <w:abstractNumId w:val="7"/>
  </w:num>
  <w:num w:numId="18">
    <w:abstractNumId w:val="6"/>
  </w:num>
  <w:num w:numId="19">
    <w:abstractNumId w:val="1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communications">
    <w15:presenceInfo w15:providerId="None" w15:userId="Spreadtrum communica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8DC"/>
    <w:rsid w:val="0000036B"/>
    <w:rsid w:val="00000FCD"/>
    <w:rsid w:val="00001252"/>
    <w:rsid w:val="00001E91"/>
    <w:rsid w:val="000026C1"/>
    <w:rsid w:val="00002AF5"/>
    <w:rsid w:val="000033A8"/>
    <w:rsid w:val="00003549"/>
    <w:rsid w:val="00004EDB"/>
    <w:rsid w:val="0000798E"/>
    <w:rsid w:val="00007B4B"/>
    <w:rsid w:val="00007CA7"/>
    <w:rsid w:val="00007F8F"/>
    <w:rsid w:val="00011D31"/>
    <w:rsid w:val="000122CA"/>
    <w:rsid w:val="00013275"/>
    <w:rsid w:val="00014960"/>
    <w:rsid w:val="00017E6F"/>
    <w:rsid w:val="00017EC1"/>
    <w:rsid w:val="00020030"/>
    <w:rsid w:val="0002025E"/>
    <w:rsid w:val="00020E37"/>
    <w:rsid w:val="00021F1E"/>
    <w:rsid w:val="00022154"/>
    <w:rsid w:val="000233E5"/>
    <w:rsid w:val="00023DF3"/>
    <w:rsid w:val="00024311"/>
    <w:rsid w:val="00025B95"/>
    <w:rsid w:val="00025F37"/>
    <w:rsid w:val="00026276"/>
    <w:rsid w:val="00027506"/>
    <w:rsid w:val="00030212"/>
    <w:rsid w:val="00030DA4"/>
    <w:rsid w:val="00031342"/>
    <w:rsid w:val="00031477"/>
    <w:rsid w:val="0003164E"/>
    <w:rsid w:val="00032C97"/>
    <w:rsid w:val="000351C6"/>
    <w:rsid w:val="00036E08"/>
    <w:rsid w:val="00036F3A"/>
    <w:rsid w:val="0004005E"/>
    <w:rsid w:val="00040FFC"/>
    <w:rsid w:val="000410BC"/>
    <w:rsid w:val="00041442"/>
    <w:rsid w:val="00041760"/>
    <w:rsid w:val="000425DB"/>
    <w:rsid w:val="00043C52"/>
    <w:rsid w:val="00044446"/>
    <w:rsid w:val="000447B9"/>
    <w:rsid w:val="0004552C"/>
    <w:rsid w:val="00045C9F"/>
    <w:rsid w:val="000461D1"/>
    <w:rsid w:val="00050539"/>
    <w:rsid w:val="000519F4"/>
    <w:rsid w:val="00052EE4"/>
    <w:rsid w:val="000535F5"/>
    <w:rsid w:val="000536B7"/>
    <w:rsid w:val="000544A7"/>
    <w:rsid w:val="00054B00"/>
    <w:rsid w:val="00054BD4"/>
    <w:rsid w:val="000557AE"/>
    <w:rsid w:val="00057473"/>
    <w:rsid w:val="00057B3C"/>
    <w:rsid w:val="00057B75"/>
    <w:rsid w:val="00060DB8"/>
    <w:rsid w:val="000616F4"/>
    <w:rsid w:val="00062364"/>
    <w:rsid w:val="00063E38"/>
    <w:rsid w:val="000648B5"/>
    <w:rsid w:val="000663FF"/>
    <w:rsid w:val="00066C03"/>
    <w:rsid w:val="0006755A"/>
    <w:rsid w:val="00070E50"/>
    <w:rsid w:val="000714DB"/>
    <w:rsid w:val="00072393"/>
    <w:rsid w:val="00072C4E"/>
    <w:rsid w:val="000733F5"/>
    <w:rsid w:val="0007374A"/>
    <w:rsid w:val="000739E7"/>
    <w:rsid w:val="00073CE6"/>
    <w:rsid w:val="00073DDA"/>
    <w:rsid w:val="00073FAF"/>
    <w:rsid w:val="00074054"/>
    <w:rsid w:val="00074BDA"/>
    <w:rsid w:val="00075EA7"/>
    <w:rsid w:val="00076CF9"/>
    <w:rsid w:val="00076F6A"/>
    <w:rsid w:val="00077A5A"/>
    <w:rsid w:val="00083CA1"/>
    <w:rsid w:val="00084717"/>
    <w:rsid w:val="0008471F"/>
    <w:rsid w:val="00084BF3"/>
    <w:rsid w:val="00085958"/>
    <w:rsid w:val="00087FA3"/>
    <w:rsid w:val="0009011A"/>
    <w:rsid w:val="00093AAD"/>
    <w:rsid w:val="00094E62"/>
    <w:rsid w:val="000952D1"/>
    <w:rsid w:val="00095E15"/>
    <w:rsid w:val="00097962"/>
    <w:rsid w:val="000A01F8"/>
    <w:rsid w:val="000A0FB0"/>
    <w:rsid w:val="000A23F8"/>
    <w:rsid w:val="000A2977"/>
    <w:rsid w:val="000A2BC0"/>
    <w:rsid w:val="000A322D"/>
    <w:rsid w:val="000A3478"/>
    <w:rsid w:val="000A3625"/>
    <w:rsid w:val="000A42BA"/>
    <w:rsid w:val="000A46CA"/>
    <w:rsid w:val="000A47C8"/>
    <w:rsid w:val="000A4AB2"/>
    <w:rsid w:val="000A68D4"/>
    <w:rsid w:val="000B121A"/>
    <w:rsid w:val="000B1395"/>
    <w:rsid w:val="000B1D4B"/>
    <w:rsid w:val="000B34FE"/>
    <w:rsid w:val="000B4311"/>
    <w:rsid w:val="000B4ECF"/>
    <w:rsid w:val="000B6165"/>
    <w:rsid w:val="000B64A3"/>
    <w:rsid w:val="000B67C7"/>
    <w:rsid w:val="000B68F0"/>
    <w:rsid w:val="000C02F6"/>
    <w:rsid w:val="000C061F"/>
    <w:rsid w:val="000C0DE0"/>
    <w:rsid w:val="000C1008"/>
    <w:rsid w:val="000C13F8"/>
    <w:rsid w:val="000C142C"/>
    <w:rsid w:val="000C14AC"/>
    <w:rsid w:val="000C1A03"/>
    <w:rsid w:val="000C35F0"/>
    <w:rsid w:val="000C5533"/>
    <w:rsid w:val="000C5B3C"/>
    <w:rsid w:val="000C66BC"/>
    <w:rsid w:val="000C6976"/>
    <w:rsid w:val="000C6E71"/>
    <w:rsid w:val="000D0BFD"/>
    <w:rsid w:val="000D12BC"/>
    <w:rsid w:val="000D301E"/>
    <w:rsid w:val="000D3E31"/>
    <w:rsid w:val="000D3FFB"/>
    <w:rsid w:val="000D46F1"/>
    <w:rsid w:val="000D4700"/>
    <w:rsid w:val="000D508E"/>
    <w:rsid w:val="000D5284"/>
    <w:rsid w:val="000D7604"/>
    <w:rsid w:val="000E02C9"/>
    <w:rsid w:val="000E0483"/>
    <w:rsid w:val="000E20E4"/>
    <w:rsid w:val="000E29E2"/>
    <w:rsid w:val="000E2E63"/>
    <w:rsid w:val="000E3831"/>
    <w:rsid w:val="000E448D"/>
    <w:rsid w:val="000E47CE"/>
    <w:rsid w:val="000E4CD2"/>
    <w:rsid w:val="000E5239"/>
    <w:rsid w:val="000E585A"/>
    <w:rsid w:val="000E7048"/>
    <w:rsid w:val="000E71D3"/>
    <w:rsid w:val="000E7B1A"/>
    <w:rsid w:val="000F3256"/>
    <w:rsid w:val="000F5B5E"/>
    <w:rsid w:val="000F5D7D"/>
    <w:rsid w:val="000F73F7"/>
    <w:rsid w:val="000F7BC4"/>
    <w:rsid w:val="00100621"/>
    <w:rsid w:val="0010091A"/>
    <w:rsid w:val="00102620"/>
    <w:rsid w:val="00102D01"/>
    <w:rsid w:val="00102E17"/>
    <w:rsid w:val="00104041"/>
    <w:rsid w:val="0010416A"/>
    <w:rsid w:val="00105868"/>
    <w:rsid w:val="00105D8B"/>
    <w:rsid w:val="00105E37"/>
    <w:rsid w:val="00106ADE"/>
    <w:rsid w:val="00111E66"/>
    <w:rsid w:val="00112628"/>
    <w:rsid w:val="00112734"/>
    <w:rsid w:val="0011321C"/>
    <w:rsid w:val="00114363"/>
    <w:rsid w:val="001157AB"/>
    <w:rsid w:val="00115C49"/>
    <w:rsid w:val="001165D7"/>
    <w:rsid w:val="001165D8"/>
    <w:rsid w:val="00117D8C"/>
    <w:rsid w:val="00117EE8"/>
    <w:rsid w:val="00117F3C"/>
    <w:rsid w:val="00120748"/>
    <w:rsid w:val="001222FE"/>
    <w:rsid w:val="00123B21"/>
    <w:rsid w:val="001248FA"/>
    <w:rsid w:val="0012635B"/>
    <w:rsid w:val="00126EF9"/>
    <w:rsid w:val="00130010"/>
    <w:rsid w:val="00130347"/>
    <w:rsid w:val="001304A8"/>
    <w:rsid w:val="00130751"/>
    <w:rsid w:val="001309C9"/>
    <w:rsid w:val="00130B4B"/>
    <w:rsid w:val="00132AD1"/>
    <w:rsid w:val="00132EF4"/>
    <w:rsid w:val="00133613"/>
    <w:rsid w:val="00133639"/>
    <w:rsid w:val="0013487F"/>
    <w:rsid w:val="001354AD"/>
    <w:rsid w:val="00136219"/>
    <w:rsid w:val="0013742C"/>
    <w:rsid w:val="00140008"/>
    <w:rsid w:val="00140194"/>
    <w:rsid w:val="00140C17"/>
    <w:rsid w:val="0014135C"/>
    <w:rsid w:val="0014145E"/>
    <w:rsid w:val="00141CB5"/>
    <w:rsid w:val="0014220B"/>
    <w:rsid w:val="00142E93"/>
    <w:rsid w:val="0014397F"/>
    <w:rsid w:val="0014482C"/>
    <w:rsid w:val="00144DA1"/>
    <w:rsid w:val="00145A6E"/>
    <w:rsid w:val="0014776A"/>
    <w:rsid w:val="00147BB7"/>
    <w:rsid w:val="001500E2"/>
    <w:rsid w:val="00150F28"/>
    <w:rsid w:val="00151BA3"/>
    <w:rsid w:val="0015221B"/>
    <w:rsid w:val="00154F71"/>
    <w:rsid w:val="001550F5"/>
    <w:rsid w:val="0015579C"/>
    <w:rsid w:val="00156F9D"/>
    <w:rsid w:val="00163434"/>
    <w:rsid w:val="00163CED"/>
    <w:rsid w:val="00163F3E"/>
    <w:rsid w:val="001643CD"/>
    <w:rsid w:val="001652B1"/>
    <w:rsid w:val="00166262"/>
    <w:rsid w:val="00170547"/>
    <w:rsid w:val="0017230C"/>
    <w:rsid w:val="0017303F"/>
    <w:rsid w:val="001742C3"/>
    <w:rsid w:val="00174D5B"/>
    <w:rsid w:val="001756E6"/>
    <w:rsid w:val="00176090"/>
    <w:rsid w:val="00176715"/>
    <w:rsid w:val="001768BD"/>
    <w:rsid w:val="00180CB4"/>
    <w:rsid w:val="001814DE"/>
    <w:rsid w:val="001824E5"/>
    <w:rsid w:val="00183019"/>
    <w:rsid w:val="00184706"/>
    <w:rsid w:val="001851C0"/>
    <w:rsid w:val="001852E9"/>
    <w:rsid w:val="0018531B"/>
    <w:rsid w:val="00185CDD"/>
    <w:rsid w:val="00185FC9"/>
    <w:rsid w:val="00186564"/>
    <w:rsid w:val="00190311"/>
    <w:rsid w:val="00190777"/>
    <w:rsid w:val="001908DF"/>
    <w:rsid w:val="00193BDE"/>
    <w:rsid w:val="00194244"/>
    <w:rsid w:val="001945DC"/>
    <w:rsid w:val="001950B2"/>
    <w:rsid w:val="00195DC7"/>
    <w:rsid w:val="00195EFB"/>
    <w:rsid w:val="00196267"/>
    <w:rsid w:val="001968C7"/>
    <w:rsid w:val="00196B69"/>
    <w:rsid w:val="001979FB"/>
    <w:rsid w:val="00197B9B"/>
    <w:rsid w:val="001A0AD7"/>
    <w:rsid w:val="001A3152"/>
    <w:rsid w:val="001A4A30"/>
    <w:rsid w:val="001A4F1F"/>
    <w:rsid w:val="001A59C4"/>
    <w:rsid w:val="001A6268"/>
    <w:rsid w:val="001A7DC7"/>
    <w:rsid w:val="001A7F9F"/>
    <w:rsid w:val="001B0665"/>
    <w:rsid w:val="001B106F"/>
    <w:rsid w:val="001B191F"/>
    <w:rsid w:val="001B19E0"/>
    <w:rsid w:val="001B1DD9"/>
    <w:rsid w:val="001B222D"/>
    <w:rsid w:val="001B2A83"/>
    <w:rsid w:val="001B2D7C"/>
    <w:rsid w:val="001B47AA"/>
    <w:rsid w:val="001B4FD0"/>
    <w:rsid w:val="001B6089"/>
    <w:rsid w:val="001B7872"/>
    <w:rsid w:val="001B7ECB"/>
    <w:rsid w:val="001C0AE9"/>
    <w:rsid w:val="001C16E0"/>
    <w:rsid w:val="001C23DC"/>
    <w:rsid w:val="001C242B"/>
    <w:rsid w:val="001C2B5E"/>
    <w:rsid w:val="001C4867"/>
    <w:rsid w:val="001C785D"/>
    <w:rsid w:val="001C794A"/>
    <w:rsid w:val="001C7AAC"/>
    <w:rsid w:val="001D032E"/>
    <w:rsid w:val="001D08A2"/>
    <w:rsid w:val="001D106B"/>
    <w:rsid w:val="001D13EA"/>
    <w:rsid w:val="001D1F9D"/>
    <w:rsid w:val="001D20A7"/>
    <w:rsid w:val="001D3627"/>
    <w:rsid w:val="001D3A69"/>
    <w:rsid w:val="001D3C48"/>
    <w:rsid w:val="001D3E2E"/>
    <w:rsid w:val="001D449F"/>
    <w:rsid w:val="001D4B5C"/>
    <w:rsid w:val="001D61C2"/>
    <w:rsid w:val="001D7BDA"/>
    <w:rsid w:val="001E0DC0"/>
    <w:rsid w:val="001E0ECD"/>
    <w:rsid w:val="001E13D6"/>
    <w:rsid w:val="001E1AD9"/>
    <w:rsid w:val="001E1DFF"/>
    <w:rsid w:val="001E250B"/>
    <w:rsid w:val="001E35EF"/>
    <w:rsid w:val="001E5F6D"/>
    <w:rsid w:val="001E6482"/>
    <w:rsid w:val="001E68FB"/>
    <w:rsid w:val="001F019E"/>
    <w:rsid w:val="001F1527"/>
    <w:rsid w:val="001F1602"/>
    <w:rsid w:val="001F3063"/>
    <w:rsid w:val="001F386F"/>
    <w:rsid w:val="001F5541"/>
    <w:rsid w:val="001F5678"/>
    <w:rsid w:val="001F6131"/>
    <w:rsid w:val="001F6214"/>
    <w:rsid w:val="001F692A"/>
    <w:rsid w:val="001F6FFF"/>
    <w:rsid w:val="002002DF"/>
    <w:rsid w:val="0020219F"/>
    <w:rsid w:val="002024D0"/>
    <w:rsid w:val="00203555"/>
    <w:rsid w:val="002054AE"/>
    <w:rsid w:val="002060F4"/>
    <w:rsid w:val="00206347"/>
    <w:rsid w:val="00206EAB"/>
    <w:rsid w:val="0020737E"/>
    <w:rsid w:val="0020750C"/>
    <w:rsid w:val="00211FAE"/>
    <w:rsid w:val="0021204F"/>
    <w:rsid w:val="00213B44"/>
    <w:rsid w:val="00213CD3"/>
    <w:rsid w:val="0021630D"/>
    <w:rsid w:val="00216528"/>
    <w:rsid w:val="00216C5B"/>
    <w:rsid w:val="00216CBB"/>
    <w:rsid w:val="00217863"/>
    <w:rsid w:val="00217954"/>
    <w:rsid w:val="00220FDA"/>
    <w:rsid w:val="002231C7"/>
    <w:rsid w:val="00223BE4"/>
    <w:rsid w:val="00224072"/>
    <w:rsid w:val="00224801"/>
    <w:rsid w:val="002253B7"/>
    <w:rsid w:val="00225E5F"/>
    <w:rsid w:val="00226866"/>
    <w:rsid w:val="00226C3B"/>
    <w:rsid w:val="00226C70"/>
    <w:rsid w:val="0022711A"/>
    <w:rsid w:val="00227A00"/>
    <w:rsid w:val="002305AD"/>
    <w:rsid w:val="00231195"/>
    <w:rsid w:val="00231E70"/>
    <w:rsid w:val="00231FFE"/>
    <w:rsid w:val="00232D0A"/>
    <w:rsid w:val="002330B6"/>
    <w:rsid w:val="00233A3B"/>
    <w:rsid w:val="0023511B"/>
    <w:rsid w:val="002354D2"/>
    <w:rsid w:val="00236115"/>
    <w:rsid w:val="0023688C"/>
    <w:rsid w:val="00236E4D"/>
    <w:rsid w:val="00236E65"/>
    <w:rsid w:val="002379F2"/>
    <w:rsid w:val="00240A14"/>
    <w:rsid w:val="00240ECE"/>
    <w:rsid w:val="00241574"/>
    <w:rsid w:val="002415FD"/>
    <w:rsid w:val="00241A82"/>
    <w:rsid w:val="00242F92"/>
    <w:rsid w:val="00243A74"/>
    <w:rsid w:val="00244588"/>
    <w:rsid w:val="002452E6"/>
    <w:rsid w:val="00245979"/>
    <w:rsid w:val="00245BC6"/>
    <w:rsid w:val="002464BB"/>
    <w:rsid w:val="00246863"/>
    <w:rsid w:val="0025038A"/>
    <w:rsid w:val="00250671"/>
    <w:rsid w:val="0025092F"/>
    <w:rsid w:val="00250B82"/>
    <w:rsid w:val="00250DA5"/>
    <w:rsid w:val="002525FD"/>
    <w:rsid w:val="00253874"/>
    <w:rsid w:val="00253FB9"/>
    <w:rsid w:val="00254FCA"/>
    <w:rsid w:val="00254FCD"/>
    <w:rsid w:val="0025529B"/>
    <w:rsid w:val="00257284"/>
    <w:rsid w:val="00260818"/>
    <w:rsid w:val="00261752"/>
    <w:rsid w:val="002618E5"/>
    <w:rsid w:val="00263115"/>
    <w:rsid w:val="002635E5"/>
    <w:rsid w:val="00263D78"/>
    <w:rsid w:val="00265BC2"/>
    <w:rsid w:val="00265E5F"/>
    <w:rsid w:val="00266207"/>
    <w:rsid w:val="00270871"/>
    <w:rsid w:val="00270B37"/>
    <w:rsid w:val="00270C48"/>
    <w:rsid w:val="00270F8F"/>
    <w:rsid w:val="00272B3C"/>
    <w:rsid w:val="00275BB5"/>
    <w:rsid w:val="00282907"/>
    <w:rsid w:val="002843D9"/>
    <w:rsid w:val="00285C80"/>
    <w:rsid w:val="00285DB4"/>
    <w:rsid w:val="00285DFD"/>
    <w:rsid w:val="00286E4C"/>
    <w:rsid w:val="00287331"/>
    <w:rsid w:val="002910AB"/>
    <w:rsid w:val="00291BB9"/>
    <w:rsid w:val="00291EBF"/>
    <w:rsid w:val="00292381"/>
    <w:rsid w:val="002930EC"/>
    <w:rsid w:val="0029362D"/>
    <w:rsid w:val="00296ED2"/>
    <w:rsid w:val="002A1BD6"/>
    <w:rsid w:val="002A24F2"/>
    <w:rsid w:val="002A4625"/>
    <w:rsid w:val="002A509B"/>
    <w:rsid w:val="002A5C23"/>
    <w:rsid w:val="002A5E76"/>
    <w:rsid w:val="002A699B"/>
    <w:rsid w:val="002B1817"/>
    <w:rsid w:val="002B1D21"/>
    <w:rsid w:val="002B1F04"/>
    <w:rsid w:val="002B3C39"/>
    <w:rsid w:val="002B4A17"/>
    <w:rsid w:val="002B4B37"/>
    <w:rsid w:val="002B55D4"/>
    <w:rsid w:val="002B6A9A"/>
    <w:rsid w:val="002B7397"/>
    <w:rsid w:val="002C1276"/>
    <w:rsid w:val="002C1C14"/>
    <w:rsid w:val="002C2124"/>
    <w:rsid w:val="002C2E1C"/>
    <w:rsid w:val="002C3A26"/>
    <w:rsid w:val="002C3B69"/>
    <w:rsid w:val="002C48F1"/>
    <w:rsid w:val="002C4D8C"/>
    <w:rsid w:val="002C4E43"/>
    <w:rsid w:val="002C4ECE"/>
    <w:rsid w:val="002C59A5"/>
    <w:rsid w:val="002C6E7A"/>
    <w:rsid w:val="002C7E65"/>
    <w:rsid w:val="002D0AEE"/>
    <w:rsid w:val="002D1F3E"/>
    <w:rsid w:val="002D2418"/>
    <w:rsid w:val="002D333A"/>
    <w:rsid w:val="002D3C48"/>
    <w:rsid w:val="002D3FBD"/>
    <w:rsid w:val="002D4724"/>
    <w:rsid w:val="002D4B1D"/>
    <w:rsid w:val="002D5438"/>
    <w:rsid w:val="002D5CBF"/>
    <w:rsid w:val="002D6666"/>
    <w:rsid w:val="002D6E75"/>
    <w:rsid w:val="002E0410"/>
    <w:rsid w:val="002E0C04"/>
    <w:rsid w:val="002E2C48"/>
    <w:rsid w:val="002E36A6"/>
    <w:rsid w:val="002E4F1E"/>
    <w:rsid w:val="002E53C7"/>
    <w:rsid w:val="002E5978"/>
    <w:rsid w:val="002E6468"/>
    <w:rsid w:val="002E6E08"/>
    <w:rsid w:val="002E7AC2"/>
    <w:rsid w:val="002F0F78"/>
    <w:rsid w:val="002F1B25"/>
    <w:rsid w:val="002F1D51"/>
    <w:rsid w:val="002F3A84"/>
    <w:rsid w:val="002F4DFB"/>
    <w:rsid w:val="002F4EF8"/>
    <w:rsid w:val="002F55D6"/>
    <w:rsid w:val="002F6BEB"/>
    <w:rsid w:val="002F7318"/>
    <w:rsid w:val="002F7441"/>
    <w:rsid w:val="002F768A"/>
    <w:rsid w:val="0030001E"/>
    <w:rsid w:val="0030065A"/>
    <w:rsid w:val="003008D1"/>
    <w:rsid w:val="00300930"/>
    <w:rsid w:val="0030105C"/>
    <w:rsid w:val="003024F7"/>
    <w:rsid w:val="00304686"/>
    <w:rsid w:val="003046B7"/>
    <w:rsid w:val="00305A76"/>
    <w:rsid w:val="00305D1F"/>
    <w:rsid w:val="003066D9"/>
    <w:rsid w:val="00306AB0"/>
    <w:rsid w:val="00307D81"/>
    <w:rsid w:val="003102A9"/>
    <w:rsid w:val="00311AE0"/>
    <w:rsid w:val="00311B5E"/>
    <w:rsid w:val="00311DC2"/>
    <w:rsid w:val="00312DC1"/>
    <w:rsid w:val="003133CA"/>
    <w:rsid w:val="00313B21"/>
    <w:rsid w:val="00314D62"/>
    <w:rsid w:val="00315A81"/>
    <w:rsid w:val="00316169"/>
    <w:rsid w:val="003165DF"/>
    <w:rsid w:val="0031691A"/>
    <w:rsid w:val="00316EEA"/>
    <w:rsid w:val="003173B5"/>
    <w:rsid w:val="003212B1"/>
    <w:rsid w:val="00322421"/>
    <w:rsid w:val="00322CCF"/>
    <w:rsid w:val="0032306C"/>
    <w:rsid w:val="00323B4C"/>
    <w:rsid w:val="003266AE"/>
    <w:rsid w:val="003267A5"/>
    <w:rsid w:val="00326F6E"/>
    <w:rsid w:val="00326FFB"/>
    <w:rsid w:val="00327BF9"/>
    <w:rsid w:val="003314A3"/>
    <w:rsid w:val="00332369"/>
    <w:rsid w:val="00332BA4"/>
    <w:rsid w:val="0033339E"/>
    <w:rsid w:val="003339F6"/>
    <w:rsid w:val="003352AD"/>
    <w:rsid w:val="0033554A"/>
    <w:rsid w:val="00335B3C"/>
    <w:rsid w:val="00335CD9"/>
    <w:rsid w:val="003368AF"/>
    <w:rsid w:val="003372B8"/>
    <w:rsid w:val="003372C3"/>
    <w:rsid w:val="00337A59"/>
    <w:rsid w:val="00337B30"/>
    <w:rsid w:val="003401A0"/>
    <w:rsid w:val="00340862"/>
    <w:rsid w:val="00342752"/>
    <w:rsid w:val="00342763"/>
    <w:rsid w:val="003439F8"/>
    <w:rsid w:val="00345AE7"/>
    <w:rsid w:val="00346B26"/>
    <w:rsid w:val="003470F9"/>
    <w:rsid w:val="00347894"/>
    <w:rsid w:val="00347C17"/>
    <w:rsid w:val="00347F23"/>
    <w:rsid w:val="003506D8"/>
    <w:rsid w:val="003529EB"/>
    <w:rsid w:val="00353B63"/>
    <w:rsid w:val="00353B86"/>
    <w:rsid w:val="00354FA2"/>
    <w:rsid w:val="00355418"/>
    <w:rsid w:val="00355CD9"/>
    <w:rsid w:val="0035659D"/>
    <w:rsid w:val="00356707"/>
    <w:rsid w:val="00356883"/>
    <w:rsid w:val="003575D1"/>
    <w:rsid w:val="003607EB"/>
    <w:rsid w:val="0036100C"/>
    <w:rsid w:val="003610AC"/>
    <w:rsid w:val="0036153A"/>
    <w:rsid w:val="0036175D"/>
    <w:rsid w:val="00362BB8"/>
    <w:rsid w:val="00362BDB"/>
    <w:rsid w:val="003636BD"/>
    <w:rsid w:val="00363853"/>
    <w:rsid w:val="00364B5F"/>
    <w:rsid w:val="0036545F"/>
    <w:rsid w:val="00365AC3"/>
    <w:rsid w:val="00365D69"/>
    <w:rsid w:val="003662E3"/>
    <w:rsid w:val="0036672B"/>
    <w:rsid w:val="003670F3"/>
    <w:rsid w:val="0037032F"/>
    <w:rsid w:val="00370C08"/>
    <w:rsid w:val="00371409"/>
    <w:rsid w:val="003714FD"/>
    <w:rsid w:val="003734B8"/>
    <w:rsid w:val="00374C28"/>
    <w:rsid w:val="0037503E"/>
    <w:rsid w:val="003753ED"/>
    <w:rsid w:val="00375A0F"/>
    <w:rsid w:val="00375C0C"/>
    <w:rsid w:val="00375C55"/>
    <w:rsid w:val="00375DB3"/>
    <w:rsid w:val="00376081"/>
    <w:rsid w:val="0037670B"/>
    <w:rsid w:val="00376A0C"/>
    <w:rsid w:val="003772B4"/>
    <w:rsid w:val="00377501"/>
    <w:rsid w:val="003803E1"/>
    <w:rsid w:val="00382184"/>
    <w:rsid w:val="0038319C"/>
    <w:rsid w:val="0038411E"/>
    <w:rsid w:val="00384FB9"/>
    <w:rsid w:val="00385DA2"/>
    <w:rsid w:val="003860DB"/>
    <w:rsid w:val="00386764"/>
    <w:rsid w:val="00390657"/>
    <w:rsid w:val="00392C57"/>
    <w:rsid w:val="00393F0C"/>
    <w:rsid w:val="00393F33"/>
    <w:rsid w:val="00394A37"/>
    <w:rsid w:val="00394F83"/>
    <w:rsid w:val="00394FAB"/>
    <w:rsid w:val="003954C3"/>
    <w:rsid w:val="003954F7"/>
    <w:rsid w:val="00395623"/>
    <w:rsid w:val="0039675E"/>
    <w:rsid w:val="0039691A"/>
    <w:rsid w:val="0039704E"/>
    <w:rsid w:val="003A18F7"/>
    <w:rsid w:val="003A22BD"/>
    <w:rsid w:val="003A2AC5"/>
    <w:rsid w:val="003A321D"/>
    <w:rsid w:val="003A3A4D"/>
    <w:rsid w:val="003A467F"/>
    <w:rsid w:val="003A504D"/>
    <w:rsid w:val="003A5192"/>
    <w:rsid w:val="003A519D"/>
    <w:rsid w:val="003A521D"/>
    <w:rsid w:val="003A53C8"/>
    <w:rsid w:val="003A5674"/>
    <w:rsid w:val="003A57DF"/>
    <w:rsid w:val="003A6CE9"/>
    <w:rsid w:val="003A739C"/>
    <w:rsid w:val="003A79AF"/>
    <w:rsid w:val="003B038E"/>
    <w:rsid w:val="003B0F9D"/>
    <w:rsid w:val="003B1169"/>
    <w:rsid w:val="003B16A5"/>
    <w:rsid w:val="003B18D6"/>
    <w:rsid w:val="003B2E4F"/>
    <w:rsid w:val="003B3040"/>
    <w:rsid w:val="003B395B"/>
    <w:rsid w:val="003B41B8"/>
    <w:rsid w:val="003B4552"/>
    <w:rsid w:val="003B4CE7"/>
    <w:rsid w:val="003B6DF4"/>
    <w:rsid w:val="003B7BA2"/>
    <w:rsid w:val="003B7F68"/>
    <w:rsid w:val="003C13FC"/>
    <w:rsid w:val="003C2123"/>
    <w:rsid w:val="003C274A"/>
    <w:rsid w:val="003C2BCD"/>
    <w:rsid w:val="003C3786"/>
    <w:rsid w:val="003C6180"/>
    <w:rsid w:val="003C696E"/>
    <w:rsid w:val="003C6F19"/>
    <w:rsid w:val="003C6F59"/>
    <w:rsid w:val="003D19E7"/>
    <w:rsid w:val="003D1BC4"/>
    <w:rsid w:val="003D213D"/>
    <w:rsid w:val="003D21A9"/>
    <w:rsid w:val="003D2BCD"/>
    <w:rsid w:val="003D37B3"/>
    <w:rsid w:val="003D5CB3"/>
    <w:rsid w:val="003E1299"/>
    <w:rsid w:val="003E1312"/>
    <w:rsid w:val="003E17CC"/>
    <w:rsid w:val="003E1B54"/>
    <w:rsid w:val="003E1CA9"/>
    <w:rsid w:val="003E1F8B"/>
    <w:rsid w:val="003E21C5"/>
    <w:rsid w:val="003E22E0"/>
    <w:rsid w:val="003E2575"/>
    <w:rsid w:val="003E2BE0"/>
    <w:rsid w:val="003E3ED8"/>
    <w:rsid w:val="003E5B47"/>
    <w:rsid w:val="003E6C4F"/>
    <w:rsid w:val="003F0DB5"/>
    <w:rsid w:val="003F2DEE"/>
    <w:rsid w:val="003F45F9"/>
    <w:rsid w:val="003F4B24"/>
    <w:rsid w:val="003F52E5"/>
    <w:rsid w:val="003F6246"/>
    <w:rsid w:val="003F6812"/>
    <w:rsid w:val="003F7734"/>
    <w:rsid w:val="003F7778"/>
    <w:rsid w:val="004010C5"/>
    <w:rsid w:val="00401101"/>
    <w:rsid w:val="004012F1"/>
    <w:rsid w:val="0040223E"/>
    <w:rsid w:val="004062D8"/>
    <w:rsid w:val="00407EF3"/>
    <w:rsid w:val="00410274"/>
    <w:rsid w:val="0041080B"/>
    <w:rsid w:val="0041330C"/>
    <w:rsid w:val="00413746"/>
    <w:rsid w:val="004152A3"/>
    <w:rsid w:val="00415696"/>
    <w:rsid w:val="004167E7"/>
    <w:rsid w:val="00416C86"/>
    <w:rsid w:val="00416CE6"/>
    <w:rsid w:val="0041706D"/>
    <w:rsid w:val="0042045D"/>
    <w:rsid w:val="004208E5"/>
    <w:rsid w:val="0042125C"/>
    <w:rsid w:val="00421365"/>
    <w:rsid w:val="00421467"/>
    <w:rsid w:val="00422D18"/>
    <w:rsid w:val="00423B37"/>
    <w:rsid w:val="00423C72"/>
    <w:rsid w:val="004242A5"/>
    <w:rsid w:val="004247C3"/>
    <w:rsid w:val="004258B9"/>
    <w:rsid w:val="004269FE"/>
    <w:rsid w:val="00426CA5"/>
    <w:rsid w:val="004276BC"/>
    <w:rsid w:val="00427A63"/>
    <w:rsid w:val="00427FE4"/>
    <w:rsid w:val="0043238C"/>
    <w:rsid w:val="0043346C"/>
    <w:rsid w:val="004336BB"/>
    <w:rsid w:val="00433DAE"/>
    <w:rsid w:val="00434762"/>
    <w:rsid w:val="00437103"/>
    <w:rsid w:val="00440580"/>
    <w:rsid w:val="00440AC6"/>
    <w:rsid w:val="00441C7C"/>
    <w:rsid w:val="004422AF"/>
    <w:rsid w:val="00443FF7"/>
    <w:rsid w:val="00444C48"/>
    <w:rsid w:val="00445950"/>
    <w:rsid w:val="00447265"/>
    <w:rsid w:val="00447E4D"/>
    <w:rsid w:val="00447F22"/>
    <w:rsid w:val="00450AEA"/>
    <w:rsid w:val="00450D8C"/>
    <w:rsid w:val="004510FF"/>
    <w:rsid w:val="00452827"/>
    <w:rsid w:val="00453C40"/>
    <w:rsid w:val="00456038"/>
    <w:rsid w:val="0045629C"/>
    <w:rsid w:val="00456C11"/>
    <w:rsid w:val="00456E19"/>
    <w:rsid w:val="00457F84"/>
    <w:rsid w:val="004600AF"/>
    <w:rsid w:val="004613BB"/>
    <w:rsid w:val="00462463"/>
    <w:rsid w:val="00463590"/>
    <w:rsid w:val="00463764"/>
    <w:rsid w:val="004644D5"/>
    <w:rsid w:val="0046481C"/>
    <w:rsid w:val="00464E1E"/>
    <w:rsid w:val="00464F6F"/>
    <w:rsid w:val="004658B6"/>
    <w:rsid w:val="00465E6D"/>
    <w:rsid w:val="00466AC1"/>
    <w:rsid w:val="00467CE7"/>
    <w:rsid w:val="00467DF6"/>
    <w:rsid w:val="004713C5"/>
    <w:rsid w:val="004727C7"/>
    <w:rsid w:val="00473AF8"/>
    <w:rsid w:val="00474336"/>
    <w:rsid w:val="004744E1"/>
    <w:rsid w:val="00474517"/>
    <w:rsid w:val="00475408"/>
    <w:rsid w:val="00475587"/>
    <w:rsid w:val="00475B59"/>
    <w:rsid w:val="004773C9"/>
    <w:rsid w:val="0048075E"/>
    <w:rsid w:val="00480F07"/>
    <w:rsid w:val="0048130C"/>
    <w:rsid w:val="00481420"/>
    <w:rsid w:val="0048157A"/>
    <w:rsid w:val="004824AB"/>
    <w:rsid w:val="004840D8"/>
    <w:rsid w:val="004843F3"/>
    <w:rsid w:val="00485052"/>
    <w:rsid w:val="00485BEF"/>
    <w:rsid w:val="004860FD"/>
    <w:rsid w:val="004863F0"/>
    <w:rsid w:val="00487E4F"/>
    <w:rsid w:val="0049022B"/>
    <w:rsid w:val="00490467"/>
    <w:rsid w:val="00490F75"/>
    <w:rsid w:val="004928C9"/>
    <w:rsid w:val="00492CD6"/>
    <w:rsid w:val="004939BC"/>
    <w:rsid w:val="0049403A"/>
    <w:rsid w:val="00494708"/>
    <w:rsid w:val="00494AA7"/>
    <w:rsid w:val="00494FE1"/>
    <w:rsid w:val="0049543B"/>
    <w:rsid w:val="00495F0B"/>
    <w:rsid w:val="004960E9"/>
    <w:rsid w:val="004961DB"/>
    <w:rsid w:val="004A0150"/>
    <w:rsid w:val="004A0457"/>
    <w:rsid w:val="004A0A09"/>
    <w:rsid w:val="004A0C2C"/>
    <w:rsid w:val="004A2BE0"/>
    <w:rsid w:val="004A3210"/>
    <w:rsid w:val="004A3816"/>
    <w:rsid w:val="004A394F"/>
    <w:rsid w:val="004A3A9E"/>
    <w:rsid w:val="004A3D9D"/>
    <w:rsid w:val="004A40A2"/>
    <w:rsid w:val="004A49F9"/>
    <w:rsid w:val="004A4E52"/>
    <w:rsid w:val="004A5D02"/>
    <w:rsid w:val="004A6477"/>
    <w:rsid w:val="004A71E2"/>
    <w:rsid w:val="004A7835"/>
    <w:rsid w:val="004B1381"/>
    <w:rsid w:val="004B284A"/>
    <w:rsid w:val="004B3018"/>
    <w:rsid w:val="004B402B"/>
    <w:rsid w:val="004B44A9"/>
    <w:rsid w:val="004B47D1"/>
    <w:rsid w:val="004B4C1C"/>
    <w:rsid w:val="004B5DF6"/>
    <w:rsid w:val="004B69F1"/>
    <w:rsid w:val="004B6AD2"/>
    <w:rsid w:val="004B781A"/>
    <w:rsid w:val="004C1742"/>
    <w:rsid w:val="004C225B"/>
    <w:rsid w:val="004C239D"/>
    <w:rsid w:val="004C2BAA"/>
    <w:rsid w:val="004C64FB"/>
    <w:rsid w:val="004C6BA2"/>
    <w:rsid w:val="004C6E82"/>
    <w:rsid w:val="004C7094"/>
    <w:rsid w:val="004C7A8B"/>
    <w:rsid w:val="004C7E64"/>
    <w:rsid w:val="004D0BD4"/>
    <w:rsid w:val="004D2129"/>
    <w:rsid w:val="004D6605"/>
    <w:rsid w:val="004E031E"/>
    <w:rsid w:val="004E0B41"/>
    <w:rsid w:val="004E31D1"/>
    <w:rsid w:val="004E391B"/>
    <w:rsid w:val="004E391F"/>
    <w:rsid w:val="004E408F"/>
    <w:rsid w:val="004E6F2A"/>
    <w:rsid w:val="004F0C63"/>
    <w:rsid w:val="004F2EC6"/>
    <w:rsid w:val="004F30A1"/>
    <w:rsid w:val="004F49AB"/>
    <w:rsid w:val="004F4A54"/>
    <w:rsid w:val="004F5179"/>
    <w:rsid w:val="004F7354"/>
    <w:rsid w:val="004F739A"/>
    <w:rsid w:val="004F7FDE"/>
    <w:rsid w:val="00500DA6"/>
    <w:rsid w:val="00501AAE"/>
    <w:rsid w:val="005020F9"/>
    <w:rsid w:val="005021BA"/>
    <w:rsid w:val="005038B5"/>
    <w:rsid w:val="00503A64"/>
    <w:rsid w:val="00503B19"/>
    <w:rsid w:val="00503B60"/>
    <w:rsid w:val="00505351"/>
    <w:rsid w:val="00505B6E"/>
    <w:rsid w:val="00506DC2"/>
    <w:rsid w:val="005104E1"/>
    <w:rsid w:val="0051155C"/>
    <w:rsid w:val="005123F4"/>
    <w:rsid w:val="005139ED"/>
    <w:rsid w:val="00513B54"/>
    <w:rsid w:val="00513D05"/>
    <w:rsid w:val="005142D5"/>
    <w:rsid w:val="0051510F"/>
    <w:rsid w:val="005154D2"/>
    <w:rsid w:val="00515983"/>
    <w:rsid w:val="00515D0A"/>
    <w:rsid w:val="00516DAF"/>
    <w:rsid w:val="00517407"/>
    <w:rsid w:val="00520373"/>
    <w:rsid w:val="00520AC1"/>
    <w:rsid w:val="005219C5"/>
    <w:rsid w:val="00522667"/>
    <w:rsid w:val="00522729"/>
    <w:rsid w:val="0052373E"/>
    <w:rsid w:val="00523F60"/>
    <w:rsid w:val="005249B8"/>
    <w:rsid w:val="0052515D"/>
    <w:rsid w:val="00525188"/>
    <w:rsid w:val="005263C5"/>
    <w:rsid w:val="00526CB0"/>
    <w:rsid w:val="00527410"/>
    <w:rsid w:val="00527976"/>
    <w:rsid w:val="00527C1F"/>
    <w:rsid w:val="00530668"/>
    <w:rsid w:val="00530E30"/>
    <w:rsid w:val="0053118D"/>
    <w:rsid w:val="005311F2"/>
    <w:rsid w:val="005328B0"/>
    <w:rsid w:val="00533CC1"/>
    <w:rsid w:val="00533EDD"/>
    <w:rsid w:val="0053431C"/>
    <w:rsid w:val="0053487B"/>
    <w:rsid w:val="00535CBB"/>
    <w:rsid w:val="005362EB"/>
    <w:rsid w:val="0053661E"/>
    <w:rsid w:val="0053686D"/>
    <w:rsid w:val="00537DCB"/>
    <w:rsid w:val="005402B9"/>
    <w:rsid w:val="005413F5"/>
    <w:rsid w:val="005414B1"/>
    <w:rsid w:val="00541CD8"/>
    <w:rsid w:val="00542898"/>
    <w:rsid w:val="00542AA3"/>
    <w:rsid w:val="005432E9"/>
    <w:rsid w:val="00543A80"/>
    <w:rsid w:val="0054453E"/>
    <w:rsid w:val="005445FC"/>
    <w:rsid w:val="00545F73"/>
    <w:rsid w:val="00547A30"/>
    <w:rsid w:val="00547BF9"/>
    <w:rsid w:val="0055090C"/>
    <w:rsid w:val="0055140B"/>
    <w:rsid w:val="00551593"/>
    <w:rsid w:val="00551981"/>
    <w:rsid w:val="0055213E"/>
    <w:rsid w:val="00552DEB"/>
    <w:rsid w:val="00555522"/>
    <w:rsid w:val="005555AF"/>
    <w:rsid w:val="005556CC"/>
    <w:rsid w:val="005557B7"/>
    <w:rsid w:val="005557E1"/>
    <w:rsid w:val="00556610"/>
    <w:rsid w:val="00556DB6"/>
    <w:rsid w:val="00557671"/>
    <w:rsid w:val="005614B1"/>
    <w:rsid w:val="00561C4A"/>
    <w:rsid w:val="00562BF9"/>
    <w:rsid w:val="00562C2A"/>
    <w:rsid w:val="00563230"/>
    <w:rsid w:val="005635DF"/>
    <w:rsid w:val="005649CB"/>
    <w:rsid w:val="00564E65"/>
    <w:rsid w:val="00570458"/>
    <w:rsid w:val="0057156C"/>
    <w:rsid w:val="005718B6"/>
    <w:rsid w:val="005722F8"/>
    <w:rsid w:val="00572732"/>
    <w:rsid w:val="0057345C"/>
    <w:rsid w:val="0057349C"/>
    <w:rsid w:val="00574EA8"/>
    <w:rsid w:val="00575264"/>
    <w:rsid w:val="005768F2"/>
    <w:rsid w:val="00577CF2"/>
    <w:rsid w:val="0058039F"/>
    <w:rsid w:val="005811AA"/>
    <w:rsid w:val="0058124E"/>
    <w:rsid w:val="005818FF"/>
    <w:rsid w:val="0058266A"/>
    <w:rsid w:val="00583676"/>
    <w:rsid w:val="005855AD"/>
    <w:rsid w:val="00586B74"/>
    <w:rsid w:val="0059196A"/>
    <w:rsid w:val="00592CF2"/>
    <w:rsid w:val="00594B8E"/>
    <w:rsid w:val="0059522B"/>
    <w:rsid w:val="00596F4F"/>
    <w:rsid w:val="005A0CB2"/>
    <w:rsid w:val="005A1F8C"/>
    <w:rsid w:val="005A3136"/>
    <w:rsid w:val="005A3A3A"/>
    <w:rsid w:val="005A3EDE"/>
    <w:rsid w:val="005A4EAE"/>
    <w:rsid w:val="005A4FAE"/>
    <w:rsid w:val="005A54B5"/>
    <w:rsid w:val="005A5F63"/>
    <w:rsid w:val="005A62BD"/>
    <w:rsid w:val="005A7308"/>
    <w:rsid w:val="005A7E30"/>
    <w:rsid w:val="005B0D46"/>
    <w:rsid w:val="005B1D56"/>
    <w:rsid w:val="005B1E68"/>
    <w:rsid w:val="005B30AB"/>
    <w:rsid w:val="005B30B3"/>
    <w:rsid w:val="005B3DAC"/>
    <w:rsid w:val="005B3F57"/>
    <w:rsid w:val="005B45D8"/>
    <w:rsid w:val="005B5216"/>
    <w:rsid w:val="005B6C75"/>
    <w:rsid w:val="005C00C7"/>
    <w:rsid w:val="005C0705"/>
    <w:rsid w:val="005C0DFC"/>
    <w:rsid w:val="005C10FF"/>
    <w:rsid w:val="005C11AA"/>
    <w:rsid w:val="005C1BF9"/>
    <w:rsid w:val="005C256F"/>
    <w:rsid w:val="005C2BE3"/>
    <w:rsid w:val="005C3279"/>
    <w:rsid w:val="005C32EF"/>
    <w:rsid w:val="005C5069"/>
    <w:rsid w:val="005C6C21"/>
    <w:rsid w:val="005D0E8E"/>
    <w:rsid w:val="005D1303"/>
    <w:rsid w:val="005D17EC"/>
    <w:rsid w:val="005D22F0"/>
    <w:rsid w:val="005D23D9"/>
    <w:rsid w:val="005D2625"/>
    <w:rsid w:val="005D3834"/>
    <w:rsid w:val="005D4AF0"/>
    <w:rsid w:val="005D5232"/>
    <w:rsid w:val="005D6E8D"/>
    <w:rsid w:val="005D7821"/>
    <w:rsid w:val="005E004C"/>
    <w:rsid w:val="005E0237"/>
    <w:rsid w:val="005E169E"/>
    <w:rsid w:val="005E1D64"/>
    <w:rsid w:val="005E1F40"/>
    <w:rsid w:val="005E21A6"/>
    <w:rsid w:val="005E2240"/>
    <w:rsid w:val="005E22F4"/>
    <w:rsid w:val="005E246E"/>
    <w:rsid w:val="005E3250"/>
    <w:rsid w:val="005E378B"/>
    <w:rsid w:val="005E6CB2"/>
    <w:rsid w:val="005E7A41"/>
    <w:rsid w:val="005F0854"/>
    <w:rsid w:val="005F1681"/>
    <w:rsid w:val="005F1F65"/>
    <w:rsid w:val="005F2857"/>
    <w:rsid w:val="005F2E09"/>
    <w:rsid w:val="005F43D2"/>
    <w:rsid w:val="005F5203"/>
    <w:rsid w:val="005F553A"/>
    <w:rsid w:val="005F79D7"/>
    <w:rsid w:val="005F7A10"/>
    <w:rsid w:val="00600D8C"/>
    <w:rsid w:val="006022BF"/>
    <w:rsid w:val="00602BEA"/>
    <w:rsid w:val="00603506"/>
    <w:rsid w:val="006048EB"/>
    <w:rsid w:val="006049D0"/>
    <w:rsid w:val="00606176"/>
    <w:rsid w:val="0060788D"/>
    <w:rsid w:val="00610150"/>
    <w:rsid w:val="00610D9D"/>
    <w:rsid w:val="0061258A"/>
    <w:rsid w:val="00612A17"/>
    <w:rsid w:val="006134FA"/>
    <w:rsid w:val="00613632"/>
    <w:rsid w:val="00613E88"/>
    <w:rsid w:val="0061497E"/>
    <w:rsid w:val="006158F6"/>
    <w:rsid w:val="00615C43"/>
    <w:rsid w:val="00616074"/>
    <w:rsid w:val="006174FA"/>
    <w:rsid w:val="006213DA"/>
    <w:rsid w:val="0062192F"/>
    <w:rsid w:val="006231C9"/>
    <w:rsid w:val="00624493"/>
    <w:rsid w:val="0062490F"/>
    <w:rsid w:val="0062542B"/>
    <w:rsid w:val="0062599F"/>
    <w:rsid w:val="00625AB8"/>
    <w:rsid w:val="00626B0F"/>
    <w:rsid w:val="006270DA"/>
    <w:rsid w:val="00630103"/>
    <w:rsid w:val="006302B0"/>
    <w:rsid w:val="006311D8"/>
    <w:rsid w:val="006313EF"/>
    <w:rsid w:val="00631AAA"/>
    <w:rsid w:val="006320C3"/>
    <w:rsid w:val="00633012"/>
    <w:rsid w:val="00636B9C"/>
    <w:rsid w:val="00636ECB"/>
    <w:rsid w:val="00637C68"/>
    <w:rsid w:val="00640CCA"/>
    <w:rsid w:val="00640CE9"/>
    <w:rsid w:val="00640F9C"/>
    <w:rsid w:val="00641F28"/>
    <w:rsid w:val="00642B60"/>
    <w:rsid w:val="006431C2"/>
    <w:rsid w:val="006445C1"/>
    <w:rsid w:val="006447FA"/>
    <w:rsid w:val="00644DB6"/>
    <w:rsid w:val="006451D8"/>
    <w:rsid w:val="0064646C"/>
    <w:rsid w:val="00646AB7"/>
    <w:rsid w:val="006474AF"/>
    <w:rsid w:val="006478E2"/>
    <w:rsid w:val="00647DA5"/>
    <w:rsid w:val="00647DA6"/>
    <w:rsid w:val="00650F37"/>
    <w:rsid w:val="0065114E"/>
    <w:rsid w:val="006516C1"/>
    <w:rsid w:val="00651791"/>
    <w:rsid w:val="00651E1F"/>
    <w:rsid w:val="0065217E"/>
    <w:rsid w:val="00652206"/>
    <w:rsid w:val="006543D0"/>
    <w:rsid w:val="00654EA5"/>
    <w:rsid w:val="0065533D"/>
    <w:rsid w:val="00655630"/>
    <w:rsid w:val="006567A0"/>
    <w:rsid w:val="00656E0C"/>
    <w:rsid w:val="00657766"/>
    <w:rsid w:val="00657F89"/>
    <w:rsid w:val="006610B5"/>
    <w:rsid w:val="0066163D"/>
    <w:rsid w:val="00661A6E"/>
    <w:rsid w:val="00662F29"/>
    <w:rsid w:val="00663E8D"/>
    <w:rsid w:val="006643FD"/>
    <w:rsid w:val="0066541A"/>
    <w:rsid w:val="00666819"/>
    <w:rsid w:val="006678D5"/>
    <w:rsid w:val="006678DC"/>
    <w:rsid w:val="00670F63"/>
    <w:rsid w:val="00671EA9"/>
    <w:rsid w:val="00672186"/>
    <w:rsid w:val="00672E09"/>
    <w:rsid w:val="00672E52"/>
    <w:rsid w:val="00675E09"/>
    <w:rsid w:val="0067624A"/>
    <w:rsid w:val="006767E2"/>
    <w:rsid w:val="0067790F"/>
    <w:rsid w:val="006808F2"/>
    <w:rsid w:val="00680A19"/>
    <w:rsid w:val="00680C9F"/>
    <w:rsid w:val="00681C4F"/>
    <w:rsid w:val="006829BF"/>
    <w:rsid w:val="00684D1C"/>
    <w:rsid w:val="0068564F"/>
    <w:rsid w:val="006858DA"/>
    <w:rsid w:val="0068658C"/>
    <w:rsid w:val="0068677E"/>
    <w:rsid w:val="00687F94"/>
    <w:rsid w:val="006904D0"/>
    <w:rsid w:val="00690507"/>
    <w:rsid w:val="00690C62"/>
    <w:rsid w:val="0069105C"/>
    <w:rsid w:val="00691F9D"/>
    <w:rsid w:val="0069299C"/>
    <w:rsid w:val="00692F12"/>
    <w:rsid w:val="00694B0E"/>
    <w:rsid w:val="00694BFD"/>
    <w:rsid w:val="00694F2E"/>
    <w:rsid w:val="00695BA8"/>
    <w:rsid w:val="00695EEB"/>
    <w:rsid w:val="00696249"/>
    <w:rsid w:val="0069652A"/>
    <w:rsid w:val="00697D07"/>
    <w:rsid w:val="006A0712"/>
    <w:rsid w:val="006A095A"/>
    <w:rsid w:val="006A12FF"/>
    <w:rsid w:val="006A2545"/>
    <w:rsid w:val="006A6659"/>
    <w:rsid w:val="006A73E8"/>
    <w:rsid w:val="006A73F5"/>
    <w:rsid w:val="006A75D1"/>
    <w:rsid w:val="006A7A5D"/>
    <w:rsid w:val="006B0F8C"/>
    <w:rsid w:val="006B13ED"/>
    <w:rsid w:val="006B188E"/>
    <w:rsid w:val="006B20D5"/>
    <w:rsid w:val="006B2284"/>
    <w:rsid w:val="006B22D2"/>
    <w:rsid w:val="006B3027"/>
    <w:rsid w:val="006B3321"/>
    <w:rsid w:val="006B5144"/>
    <w:rsid w:val="006B5459"/>
    <w:rsid w:val="006B5DA9"/>
    <w:rsid w:val="006B62BF"/>
    <w:rsid w:val="006B6357"/>
    <w:rsid w:val="006B67B6"/>
    <w:rsid w:val="006C1C39"/>
    <w:rsid w:val="006C26C6"/>
    <w:rsid w:val="006C2EAE"/>
    <w:rsid w:val="006C34D8"/>
    <w:rsid w:val="006C3522"/>
    <w:rsid w:val="006C4C57"/>
    <w:rsid w:val="006C5487"/>
    <w:rsid w:val="006C5EB8"/>
    <w:rsid w:val="006C6A7A"/>
    <w:rsid w:val="006C77ED"/>
    <w:rsid w:val="006C7D05"/>
    <w:rsid w:val="006D1142"/>
    <w:rsid w:val="006D1742"/>
    <w:rsid w:val="006D24A4"/>
    <w:rsid w:val="006D2F74"/>
    <w:rsid w:val="006D338A"/>
    <w:rsid w:val="006D3390"/>
    <w:rsid w:val="006D33FC"/>
    <w:rsid w:val="006D38F0"/>
    <w:rsid w:val="006D4B05"/>
    <w:rsid w:val="006D56D9"/>
    <w:rsid w:val="006D6B81"/>
    <w:rsid w:val="006D6CF9"/>
    <w:rsid w:val="006E0FC1"/>
    <w:rsid w:val="006E1D49"/>
    <w:rsid w:val="006E32E3"/>
    <w:rsid w:val="006E34E2"/>
    <w:rsid w:val="006E3EDC"/>
    <w:rsid w:val="006E4366"/>
    <w:rsid w:val="006E50FE"/>
    <w:rsid w:val="006E6B99"/>
    <w:rsid w:val="006E6D5D"/>
    <w:rsid w:val="006E6EF6"/>
    <w:rsid w:val="006F0A95"/>
    <w:rsid w:val="006F0CEA"/>
    <w:rsid w:val="006F2A48"/>
    <w:rsid w:val="006F36E6"/>
    <w:rsid w:val="006F3B54"/>
    <w:rsid w:val="006F3C02"/>
    <w:rsid w:val="006F5D18"/>
    <w:rsid w:val="006F5F50"/>
    <w:rsid w:val="006F65D7"/>
    <w:rsid w:val="006F7E79"/>
    <w:rsid w:val="0070072D"/>
    <w:rsid w:val="0070097B"/>
    <w:rsid w:val="0070199C"/>
    <w:rsid w:val="00701C46"/>
    <w:rsid w:val="007028A7"/>
    <w:rsid w:val="00705A4D"/>
    <w:rsid w:val="00705B3F"/>
    <w:rsid w:val="00705E24"/>
    <w:rsid w:val="007066B2"/>
    <w:rsid w:val="00706970"/>
    <w:rsid w:val="00706C30"/>
    <w:rsid w:val="00706E76"/>
    <w:rsid w:val="007073D2"/>
    <w:rsid w:val="007101EC"/>
    <w:rsid w:val="00710E0F"/>
    <w:rsid w:val="00710FDB"/>
    <w:rsid w:val="00711957"/>
    <w:rsid w:val="007119AB"/>
    <w:rsid w:val="00712479"/>
    <w:rsid w:val="00712490"/>
    <w:rsid w:val="00712E7D"/>
    <w:rsid w:val="00714328"/>
    <w:rsid w:val="00714B77"/>
    <w:rsid w:val="007151D3"/>
    <w:rsid w:val="0071544E"/>
    <w:rsid w:val="00715D07"/>
    <w:rsid w:val="007167CD"/>
    <w:rsid w:val="007177E4"/>
    <w:rsid w:val="007210B0"/>
    <w:rsid w:val="00721507"/>
    <w:rsid w:val="00721659"/>
    <w:rsid w:val="007225AE"/>
    <w:rsid w:val="00722FDF"/>
    <w:rsid w:val="00723356"/>
    <w:rsid w:val="00723709"/>
    <w:rsid w:val="00723C7F"/>
    <w:rsid w:val="007251A9"/>
    <w:rsid w:val="00725337"/>
    <w:rsid w:val="0072560A"/>
    <w:rsid w:val="007263D3"/>
    <w:rsid w:val="007267AD"/>
    <w:rsid w:val="00726EA9"/>
    <w:rsid w:val="007275E5"/>
    <w:rsid w:val="00727D87"/>
    <w:rsid w:val="007316E2"/>
    <w:rsid w:val="007319E2"/>
    <w:rsid w:val="007324C6"/>
    <w:rsid w:val="00733546"/>
    <w:rsid w:val="00733975"/>
    <w:rsid w:val="00734707"/>
    <w:rsid w:val="00736866"/>
    <w:rsid w:val="0073697B"/>
    <w:rsid w:val="00736F4B"/>
    <w:rsid w:val="00737187"/>
    <w:rsid w:val="00737613"/>
    <w:rsid w:val="00740FFD"/>
    <w:rsid w:val="00741F01"/>
    <w:rsid w:val="007423E4"/>
    <w:rsid w:val="00742CE5"/>
    <w:rsid w:val="00743A94"/>
    <w:rsid w:val="0074436E"/>
    <w:rsid w:val="00744E32"/>
    <w:rsid w:val="00744FEB"/>
    <w:rsid w:val="00746551"/>
    <w:rsid w:val="00746A52"/>
    <w:rsid w:val="00746F41"/>
    <w:rsid w:val="00751974"/>
    <w:rsid w:val="00751CF1"/>
    <w:rsid w:val="00752807"/>
    <w:rsid w:val="00752AAB"/>
    <w:rsid w:val="00752E48"/>
    <w:rsid w:val="00752FBC"/>
    <w:rsid w:val="00754083"/>
    <w:rsid w:val="007551C7"/>
    <w:rsid w:val="00757CF2"/>
    <w:rsid w:val="0076040D"/>
    <w:rsid w:val="00761515"/>
    <w:rsid w:val="00761645"/>
    <w:rsid w:val="0076172D"/>
    <w:rsid w:val="00761D00"/>
    <w:rsid w:val="0076290F"/>
    <w:rsid w:val="0076444A"/>
    <w:rsid w:val="00765E43"/>
    <w:rsid w:val="007660ED"/>
    <w:rsid w:val="0076671F"/>
    <w:rsid w:val="007668D7"/>
    <w:rsid w:val="00770704"/>
    <w:rsid w:val="00770FB1"/>
    <w:rsid w:val="00772DBB"/>
    <w:rsid w:val="007734FC"/>
    <w:rsid w:val="00774703"/>
    <w:rsid w:val="00774E22"/>
    <w:rsid w:val="00775752"/>
    <w:rsid w:val="0077634E"/>
    <w:rsid w:val="007771AC"/>
    <w:rsid w:val="00777460"/>
    <w:rsid w:val="0078083C"/>
    <w:rsid w:val="00780CDF"/>
    <w:rsid w:val="00780F50"/>
    <w:rsid w:val="00781BCC"/>
    <w:rsid w:val="00781FC3"/>
    <w:rsid w:val="00782E53"/>
    <w:rsid w:val="0078309D"/>
    <w:rsid w:val="00783A5E"/>
    <w:rsid w:val="00783BC1"/>
    <w:rsid w:val="00783C97"/>
    <w:rsid w:val="00784C52"/>
    <w:rsid w:val="00785387"/>
    <w:rsid w:val="00785D17"/>
    <w:rsid w:val="00785F0D"/>
    <w:rsid w:val="007872F2"/>
    <w:rsid w:val="007873FC"/>
    <w:rsid w:val="007902EB"/>
    <w:rsid w:val="00790789"/>
    <w:rsid w:val="00790849"/>
    <w:rsid w:val="00790ED7"/>
    <w:rsid w:val="00791D51"/>
    <w:rsid w:val="00791E5D"/>
    <w:rsid w:val="00792100"/>
    <w:rsid w:val="00792212"/>
    <w:rsid w:val="00793DA7"/>
    <w:rsid w:val="00793F95"/>
    <w:rsid w:val="007948C6"/>
    <w:rsid w:val="00794E2E"/>
    <w:rsid w:val="00794EAC"/>
    <w:rsid w:val="007958FD"/>
    <w:rsid w:val="00795BD3"/>
    <w:rsid w:val="0079688C"/>
    <w:rsid w:val="00797D3F"/>
    <w:rsid w:val="007A05AD"/>
    <w:rsid w:val="007A3370"/>
    <w:rsid w:val="007A3BBE"/>
    <w:rsid w:val="007A3CB7"/>
    <w:rsid w:val="007A3E24"/>
    <w:rsid w:val="007A4873"/>
    <w:rsid w:val="007A4DED"/>
    <w:rsid w:val="007A5996"/>
    <w:rsid w:val="007A70C9"/>
    <w:rsid w:val="007B0BC5"/>
    <w:rsid w:val="007B1F6F"/>
    <w:rsid w:val="007B2109"/>
    <w:rsid w:val="007B42FA"/>
    <w:rsid w:val="007B53E4"/>
    <w:rsid w:val="007B54C7"/>
    <w:rsid w:val="007B5726"/>
    <w:rsid w:val="007B5F44"/>
    <w:rsid w:val="007B632E"/>
    <w:rsid w:val="007B678E"/>
    <w:rsid w:val="007B69FD"/>
    <w:rsid w:val="007B6C2B"/>
    <w:rsid w:val="007C1B5F"/>
    <w:rsid w:val="007C1BB3"/>
    <w:rsid w:val="007C290C"/>
    <w:rsid w:val="007C414D"/>
    <w:rsid w:val="007C495E"/>
    <w:rsid w:val="007C4B50"/>
    <w:rsid w:val="007C551F"/>
    <w:rsid w:val="007C5D98"/>
    <w:rsid w:val="007C72E2"/>
    <w:rsid w:val="007C786B"/>
    <w:rsid w:val="007C7DF5"/>
    <w:rsid w:val="007D186C"/>
    <w:rsid w:val="007D4127"/>
    <w:rsid w:val="007D5B97"/>
    <w:rsid w:val="007D6961"/>
    <w:rsid w:val="007E0DA1"/>
    <w:rsid w:val="007E39A0"/>
    <w:rsid w:val="007E44E2"/>
    <w:rsid w:val="007E5050"/>
    <w:rsid w:val="007E73B3"/>
    <w:rsid w:val="007F06E3"/>
    <w:rsid w:val="007F1040"/>
    <w:rsid w:val="007F2E05"/>
    <w:rsid w:val="007F2E81"/>
    <w:rsid w:val="007F47E3"/>
    <w:rsid w:val="007F4D67"/>
    <w:rsid w:val="007F502D"/>
    <w:rsid w:val="007F56A1"/>
    <w:rsid w:val="007F5704"/>
    <w:rsid w:val="007F5BD5"/>
    <w:rsid w:val="007F6101"/>
    <w:rsid w:val="007F6D07"/>
    <w:rsid w:val="007F7667"/>
    <w:rsid w:val="008003A3"/>
    <w:rsid w:val="00800FB4"/>
    <w:rsid w:val="008010EA"/>
    <w:rsid w:val="00801146"/>
    <w:rsid w:val="00801794"/>
    <w:rsid w:val="00801A3C"/>
    <w:rsid w:val="0080317A"/>
    <w:rsid w:val="00803414"/>
    <w:rsid w:val="008038F1"/>
    <w:rsid w:val="00804596"/>
    <w:rsid w:val="008051CD"/>
    <w:rsid w:val="0080564F"/>
    <w:rsid w:val="00805CE2"/>
    <w:rsid w:val="00805EA2"/>
    <w:rsid w:val="0080629A"/>
    <w:rsid w:val="008103A5"/>
    <w:rsid w:val="00810B9B"/>
    <w:rsid w:val="00810C7C"/>
    <w:rsid w:val="0081269B"/>
    <w:rsid w:val="00812EA7"/>
    <w:rsid w:val="008137FD"/>
    <w:rsid w:val="0081591D"/>
    <w:rsid w:val="0081625D"/>
    <w:rsid w:val="00816A18"/>
    <w:rsid w:val="00816C6B"/>
    <w:rsid w:val="008203DF"/>
    <w:rsid w:val="00820CF6"/>
    <w:rsid w:val="00823661"/>
    <w:rsid w:val="00826105"/>
    <w:rsid w:val="008261C8"/>
    <w:rsid w:val="00826416"/>
    <w:rsid w:val="00826657"/>
    <w:rsid w:val="00827DFB"/>
    <w:rsid w:val="00827F0A"/>
    <w:rsid w:val="00827F10"/>
    <w:rsid w:val="008307A1"/>
    <w:rsid w:val="00832167"/>
    <w:rsid w:val="00832801"/>
    <w:rsid w:val="00834439"/>
    <w:rsid w:val="008344B9"/>
    <w:rsid w:val="00834550"/>
    <w:rsid w:val="00834BD9"/>
    <w:rsid w:val="00836F5B"/>
    <w:rsid w:val="00837883"/>
    <w:rsid w:val="008378F5"/>
    <w:rsid w:val="00840961"/>
    <w:rsid w:val="00840CDD"/>
    <w:rsid w:val="00841277"/>
    <w:rsid w:val="008417D2"/>
    <w:rsid w:val="0084299B"/>
    <w:rsid w:val="00843AEC"/>
    <w:rsid w:val="0084488F"/>
    <w:rsid w:val="0084568F"/>
    <w:rsid w:val="00846A0D"/>
    <w:rsid w:val="008503EF"/>
    <w:rsid w:val="00851DA0"/>
    <w:rsid w:val="008528DF"/>
    <w:rsid w:val="00852DF9"/>
    <w:rsid w:val="008533AB"/>
    <w:rsid w:val="00853BFD"/>
    <w:rsid w:val="00855ACE"/>
    <w:rsid w:val="00856766"/>
    <w:rsid w:val="0086009B"/>
    <w:rsid w:val="00860391"/>
    <w:rsid w:val="008608BC"/>
    <w:rsid w:val="00860DD5"/>
    <w:rsid w:val="008614B4"/>
    <w:rsid w:val="00861993"/>
    <w:rsid w:val="008631F3"/>
    <w:rsid w:val="00863CE2"/>
    <w:rsid w:val="0086441C"/>
    <w:rsid w:val="00864592"/>
    <w:rsid w:val="00865A30"/>
    <w:rsid w:val="00867B76"/>
    <w:rsid w:val="00873303"/>
    <w:rsid w:val="00873824"/>
    <w:rsid w:val="00873AC3"/>
    <w:rsid w:val="00873E91"/>
    <w:rsid w:val="0087462F"/>
    <w:rsid w:val="00875264"/>
    <w:rsid w:val="008756BE"/>
    <w:rsid w:val="00875E3B"/>
    <w:rsid w:val="008763FB"/>
    <w:rsid w:val="008766DC"/>
    <w:rsid w:val="008804C8"/>
    <w:rsid w:val="008826B9"/>
    <w:rsid w:val="008833E0"/>
    <w:rsid w:val="008847FD"/>
    <w:rsid w:val="00884F69"/>
    <w:rsid w:val="008853A2"/>
    <w:rsid w:val="0088546B"/>
    <w:rsid w:val="00886109"/>
    <w:rsid w:val="00886565"/>
    <w:rsid w:val="00886C80"/>
    <w:rsid w:val="00887D4C"/>
    <w:rsid w:val="00887FC8"/>
    <w:rsid w:val="0089077B"/>
    <w:rsid w:val="00890D19"/>
    <w:rsid w:val="0089134B"/>
    <w:rsid w:val="008913D7"/>
    <w:rsid w:val="00892728"/>
    <w:rsid w:val="00892FCF"/>
    <w:rsid w:val="00893FF1"/>
    <w:rsid w:val="008945B2"/>
    <w:rsid w:val="00894F1A"/>
    <w:rsid w:val="0089577C"/>
    <w:rsid w:val="00897405"/>
    <w:rsid w:val="008A0F09"/>
    <w:rsid w:val="008A2AE3"/>
    <w:rsid w:val="008A31EC"/>
    <w:rsid w:val="008A4530"/>
    <w:rsid w:val="008A4894"/>
    <w:rsid w:val="008A5CC1"/>
    <w:rsid w:val="008A5E16"/>
    <w:rsid w:val="008A6677"/>
    <w:rsid w:val="008A6777"/>
    <w:rsid w:val="008A6EF3"/>
    <w:rsid w:val="008A7989"/>
    <w:rsid w:val="008A7B93"/>
    <w:rsid w:val="008B04A3"/>
    <w:rsid w:val="008B12B6"/>
    <w:rsid w:val="008B1E70"/>
    <w:rsid w:val="008B1EB9"/>
    <w:rsid w:val="008B271A"/>
    <w:rsid w:val="008B2E4A"/>
    <w:rsid w:val="008B3503"/>
    <w:rsid w:val="008B3896"/>
    <w:rsid w:val="008B3FF0"/>
    <w:rsid w:val="008B4D95"/>
    <w:rsid w:val="008B6AC4"/>
    <w:rsid w:val="008B735C"/>
    <w:rsid w:val="008C1063"/>
    <w:rsid w:val="008C35C4"/>
    <w:rsid w:val="008C4E4F"/>
    <w:rsid w:val="008C4F2C"/>
    <w:rsid w:val="008C5DA5"/>
    <w:rsid w:val="008C5E7D"/>
    <w:rsid w:val="008C6214"/>
    <w:rsid w:val="008D12AE"/>
    <w:rsid w:val="008D1A91"/>
    <w:rsid w:val="008D1C73"/>
    <w:rsid w:val="008D3779"/>
    <w:rsid w:val="008D5A4D"/>
    <w:rsid w:val="008D71D8"/>
    <w:rsid w:val="008D7B43"/>
    <w:rsid w:val="008D7B49"/>
    <w:rsid w:val="008D7C36"/>
    <w:rsid w:val="008E0270"/>
    <w:rsid w:val="008E1764"/>
    <w:rsid w:val="008E1D90"/>
    <w:rsid w:val="008E226B"/>
    <w:rsid w:val="008E2A4A"/>
    <w:rsid w:val="008E46DD"/>
    <w:rsid w:val="008E4D1B"/>
    <w:rsid w:val="008E55A5"/>
    <w:rsid w:val="008E5DB0"/>
    <w:rsid w:val="008E5F15"/>
    <w:rsid w:val="008E6561"/>
    <w:rsid w:val="008E6683"/>
    <w:rsid w:val="008F03CD"/>
    <w:rsid w:val="008F0C5B"/>
    <w:rsid w:val="008F11A6"/>
    <w:rsid w:val="008F1334"/>
    <w:rsid w:val="008F27D5"/>
    <w:rsid w:val="008F2E59"/>
    <w:rsid w:val="008F3C07"/>
    <w:rsid w:val="008F4136"/>
    <w:rsid w:val="008F5A2F"/>
    <w:rsid w:val="008F61A8"/>
    <w:rsid w:val="00900763"/>
    <w:rsid w:val="00900D86"/>
    <w:rsid w:val="00900F8B"/>
    <w:rsid w:val="00901E71"/>
    <w:rsid w:val="0090321C"/>
    <w:rsid w:val="00903BF0"/>
    <w:rsid w:val="0090467D"/>
    <w:rsid w:val="009058AD"/>
    <w:rsid w:val="00911CEA"/>
    <w:rsid w:val="009125BE"/>
    <w:rsid w:val="0091260A"/>
    <w:rsid w:val="00912CE3"/>
    <w:rsid w:val="00913516"/>
    <w:rsid w:val="009138FE"/>
    <w:rsid w:val="00913E1E"/>
    <w:rsid w:val="00914E93"/>
    <w:rsid w:val="00915B73"/>
    <w:rsid w:val="00916FAA"/>
    <w:rsid w:val="009175ED"/>
    <w:rsid w:val="00917769"/>
    <w:rsid w:val="00920469"/>
    <w:rsid w:val="009209E0"/>
    <w:rsid w:val="00922E2D"/>
    <w:rsid w:val="00923148"/>
    <w:rsid w:val="00925528"/>
    <w:rsid w:val="0092666C"/>
    <w:rsid w:val="009267FB"/>
    <w:rsid w:val="009270D1"/>
    <w:rsid w:val="00927547"/>
    <w:rsid w:val="0092767A"/>
    <w:rsid w:val="00927853"/>
    <w:rsid w:val="009306F2"/>
    <w:rsid w:val="00930DC4"/>
    <w:rsid w:val="00932982"/>
    <w:rsid w:val="00932B5F"/>
    <w:rsid w:val="00933848"/>
    <w:rsid w:val="00933EA0"/>
    <w:rsid w:val="00933F70"/>
    <w:rsid w:val="00934077"/>
    <w:rsid w:val="00934B86"/>
    <w:rsid w:val="00935502"/>
    <w:rsid w:val="00935DAF"/>
    <w:rsid w:val="009368A2"/>
    <w:rsid w:val="00936988"/>
    <w:rsid w:val="00936E28"/>
    <w:rsid w:val="0093704D"/>
    <w:rsid w:val="009413A2"/>
    <w:rsid w:val="00941D01"/>
    <w:rsid w:val="00941F04"/>
    <w:rsid w:val="009428F0"/>
    <w:rsid w:val="0094298A"/>
    <w:rsid w:val="00942B1B"/>
    <w:rsid w:val="00943244"/>
    <w:rsid w:val="00944317"/>
    <w:rsid w:val="00944E5C"/>
    <w:rsid w:val="009458AB"/>
    <w:rsid w:val="009458BA"/>
    <w:rsid w:val="00946490"/>
    <w:rsid w:val="00946643"/>
    <w:rsid w:val="009475D9"/>
    <w:rsid w:val="00947F50"/>
    <w:rsid w:val="00950DB3"/>
    <w:rsid w:val="009518CF"/>
    <w:rsid w:val="0095338C"/>
    <w:rsid w:val="009533BC"/>
    <w:rsid w:val="00953CB2"/>
    <w:rsid w:val="00953EA7"/>
    <w:rsid w:val="0095433C"/>
    <w:rsid w:val="00954CF8"/>
    <w:rsid w:val="0095555C"/>
    <w:rsid w:val="009556FA"/>
    <w:rsid w:val="00956110"/>
    <w:rsid w:val="00957A7C"/>
    <w:rsid w:val="00957C2C"/>
    <w:rsid w:val="00960092"/>
    <w:rsid w:val="009609B6"/>
    <w:rsid w:val="009620D1"/>
    <w:rsid w:val="009624E5"/>
    <w:rsid w:val="00963156"/>
    <w:rsid w:val="00963F2B"/>
    <w:rsid w:val="00964B8B"/>
    <w:rsid w:val="00964C11"/>
    <w:rsid w:val="00965508"/>
    <w:rsid w:val="00966701"/>
    <w:rsid w:val="009678ED"/>
    <w:rsid w:val="00970512"/>
    <w:rsid w:val="00971163"/>
    <w:rsid w:val="0097122E"/>
    <w:rsid w:val="009714A2"/>
    <w:rsid w:val="009721DB"/>
    <w:rsid w:val="00972A68"/>
    <w:rsid w:val="00973038"/>
    <w:rsid w:val="009734F9"/>
    <w:rsid w:val="0097395B"/>
    <w:rsid w:val="0097395C"/>
    <w:rsid w:val="009744DF"/>
    <w:rsid w:val="009750BD"/>
    <w:rsid w:val="00975AB9"/>
    <w:rsid w:val="009764A7"/>
    <w:rsid w:val="00976D01"/>
    <w:rsid w:val="0098034F"/>
    <w:rsid w:val="00980768"/>
    <w:rsid w:val="00980881"/>
    <w:rsid w:val="00980F94"/>
    <w:rsid w:val="0098117D"/>
    <w:rsid w:val="00982D99"/>
    <w:rsid w:val="009833FC"/>
    <w:rsid w:val="0098346E"/>
    <w:rsid w:val="00983C71"/>
    <w:rsid w:val="00984583"/>
    <w:rsid w:val="00984B07"/>
    <w:rsid w:val="00984DF3"/>
    <w:rsid w:val="009854B5"/>
    <w:rsid w:val="00985D47"/>
    <w:rsid w:val="00987BC4"/>
    <w:rsid w:val="009902D7"/>
    <w:rsid w:val="00990A6B"/>
    <w:rsid w:val="0099199D"/>
    <w:rsid w:val="00991A95"/>
    <w:rsid w:val="00991F41"/>
    <w:rsid w:val="00991FDF"/>
    <w:rsid w:val="00992246"/>
    <w:rsid w:val="00992549"/>
    <w:rsid w:val="00994457"/>
    <w:rsid w:val="00996D09"/>
    <w:rsid w:val="00997016"/>
    <w:rsid w:val="00997936"/>
    <w:rsid w:val="00997A99"/>
    <w:rsid w:val="00997BF1"/>
    <w:rsid w:val="009A0208"/>
    <w:rsid w:val="009A027B"/>
    <w:rsid w:val="009A063A"/>
    <w:rsid w:val="009A0700"/>
    <w:rsid w:val="009A0C85"/>
    <w:rsid w:val="009A1A03"/>
    <w:rsid w:val="009A264F"/>
    <w:rsid w:val="009A3368"/>
    <w:rsid w:val="009A363F"/>
    <w:rsid w:val="009A3A07"/>
    <w:rsid w:val="009A3DC5"/>
    <w:rsid w:val="009A4CB2"/>
    <w:rsid w:val="009A50A8"/>
    <w:rsid w:val="009A5ED0"/>
    <w:rsid w:val="009A6F99"/>
    <w:rsid w:val="009B0C82"/>
    <w:rsid w:val="009B12B6"/>
    <w:rsid w:val="009B274C"/>
    <w:rsid w:val="009B2E10"/>
    <w:rsid w:val="009B3404"/>
    <w:rsid w:val="009B37A3"/>
    <w:rsid w:val="009B3A01"/>
    <w:rsid w:val="009B4705"/>
    <w:rsid w:val="009B4A05"/>
    <w:rsid w:val="009B58A8"/>
    <w:rsid w:val="009B6EF7"/>
    <w:rsid w:val="009B784A"/>
    <w:rsid w:val="009C05E6"/>
    <w:rsid w:val="009C100A"/>
    <w:rsid w:val="009C2E29"/>
    <w:rsid w:val="009C464A"/>
    <w:rsid w:val="009C47D7"/>
    <w:rsid w:val="009C56E6"/>
    <w:rsid w:val="009C67B7"/>
    <w:rsid w:val="009C6A08"/>
    <w:rsid w:val="009C74B0"/>
    <w:rsid w:val="009C752D"/>
    <w:rsid w:val="009D011A"/>
    <w:rsid w:val="009D08EA"/>
    <w:rsid w:val="009D0EFE"/>
    <w:rsid w:val="009D115D"/>
    <w:rsid w:val="009D2EC5"/>
    <w:rsid w:val="009D2F54"/>
    <w:rsid w:val="009D424D"/>
    <w:rsid w:val="009D5316"/>
    <w:rsid w:val="009D5A68"/>
    <w:rsid w:val="009D5DDF"/>
    <w:rsid w:val="009D6452"/>
    <w:rsid w:val="009D650F"/>
    <w:rsid w:val="009D6A3B"/>
    <w:rsid w:val="009D6E7A"/>
    <w:rsid w:val="009D720A"/>
    <w:rsid w:val="009D74B9"/>
    <w:rsid w:val="009E0E29"/>
    <w:rsid w:val="009E17D5"/>
    <w:rsid w:val="009E30C1"/>
    <w:rsid w:val="009E4078"/>
    <w:rsid w:val="009E5065"/>
    <w:rsid w:val="009E5F7F"/>
    <w:rsid w:val="009F048E"/>
    <w:rsid w:val="009F076B"/>
    <w:rsid w:val="009F2714"/>
    <w:rsid w:val="009F35F3"/>
    <w:rsid w:val="009F391D"/>
    <w:rsid w:val="009F3F02"/>
    <w:rsid w:val="009F61B1"/>
    <w:rsid w:val="009F755C"/>
    <w:rsid w:val="00A03813"/>
    <w:rsid w:val="00A03D7A"/>
    <w:rsid w:val="00A04303"/>
    <w:rsid w:val="00A065EF"/>
    <w:rsid w:val="00A0745E"/>
    <w:rsid w:val="00A1037A"/>
    <w:rsid w:val="00A10C0B"/>
    <w:rsid w:val="00A11E91"/>
    <w:rsid w:val="00A1211E"/>
    <w:rsid w:val="00A12121"/>
    <w:rsid w:val="00A12B97"/>
    <w:rsid w:val="00A14347"/>
    <w:rsid w:val="00A17597"/>
    <w:rsid w:val="00A20178"/>
    <w:rsid w:val="00A240EF"/>
    <w:rsid w:val="00A2479F"/>
    <w:rsid w:val="00A27F7B"/>
    <w:rsid w:val="00A3025F"/>
    <w:rsid w:val="00A31545"/>
    <w:rsid w:val="00A3164D"/>
    <w:rsid w:val="00A31809"/>
    <w:rsid w:val="00A31E68"/>
    <w:rsid w:val="00A32AC4"/>
    <w:rsid w:val="00A32F08"/>
    <w:rsid w:val="00A33F73"/>
    <w:rsid w:val="00A344EE"/>
    <w:rsid w:val="00A3699A"/>
    <w:rsid w:val="00A378FC"/>
    <w:rsid w:val="00A400A5"/>
    <w:rsid w:val="00A403BA"/>
    <w:rsid w:val="00A40651"/>
    <w:rsid w:val="00A42931"/>
    <w:rsid w:val="00A43723"/>
    <w:rsid w:val="00A448A8"/>
    <w:rsid w:val="00A4494F"/>
    <w:rsid w:val="00A449B6"/>
    <w:rsid w:val="00A461A8"/>
    <w:rsid w:val="00A47ECD"/>
    <w:rsid w:val="00A5054C"/>
    <w:rsid w:val="00A51C67"/>
    <w:rsid w:val="00A51CB9"/>
    <w:rsid w:val="00A51DB6"/>
    <w:rsid w:val="00A51E3B"/>
    <w:rsid w:val="00A52183"/>
    <w:rsid w:val="00A5253F"/>
    <w:rsid w:val="00A527D8"/>
    <w:rsid w:val="00A52970"/>
    <w:rsid w:val="00A52DE6"/>
    <w:rsid w:val="00A531E8"/>
    <w:rsid w:val="00A533AF"/>
    <w:rsid w:val="00A5464D"/>
    <w:rsid w:val="00A54689"/>
    <w:rsid w:val="00A54CD5"/>
    <w:rsid w:val="00A55EA6"/>
    <w:rsid w:val="00A565B0"/>
    <w:rsid w:val="00A56CEC"/>
    <w:rsid w:val="00A56D63"/>
    <w:rsid w:val="00A56FA1"/>
    <w:rsid w:val="00A6023C"/>
    <w:rsid w:val="00A609D2"/>
    <w:rsid w:val="00A609E2"/>
    <w:rsid w:val="00A60E09"/>
    <w:rsid w:val="00A613DB"/>
    <w:rsid w:val="00A631B9"/>
    <w:rsid w:val="00A63D57"/>
    <w:rsid w:val="00A65B18"/>
    <w:rsid w:val="00A65E46"/>
    <w:rsid w:val="00A66113"/>
    <w:rsid w:val="00A70B45"/>
    <w:rsid w:val="00A72E89"/>
    <w:rsid w:val="00A74240"/>
    <w:rsid w:val="00A74B16"/>
    <w:rsid w:val="00A750C2"/>
    <w:rsid w:val="00A77733"/>
    <w:rsid w:val="00A77F32"/>
    <w:rsid w:val="00A80409"/>
    <w:rsid w:val="00A8091D"/>
    <w:rsid w:val="00A810E6"/>
    <w:rsid w:val="00A82682"/>
    <w:rsid w:val="00A828BE"/>
    <w:rsid w:val="00A82B4E"/>
    <w:rsid w:val="00A835FA"/>
    <w:rsid w:val="00A840F6"/>
    <w:rsid w:val="00A85D8A"/>
    <w:rsid w:val="00A8754C"/>
    <w:rsid w:val="00A900AF"/>
    <w:rsid w:val="00A902EA"/>
    <w:rsid w:val="00A905BF"/>
    <w:rsid w:val="00A905CC"/>
    <w:rsid w:val="00A905EB"/>
    <w:rsid w:val="00A90E3C"/>
    <w:rsid w:val="00A9109F"/>
    <w:rsid w:val="00A91629"/>
    <w:rsid w:val="00A91AE7"/>
    <w:rsid w:val="00A92FE8"/>
    <w:rsid w:val="00A94465"/>
    <w:rsid w:val="00A94681"/>
    <w:rsid w:val="00A96773"/>
    <w:rsid w:val="00A96907"/>
    <w:rsid w:val="00A97DE4"/>
    <w:rsid w:val="00AA00D3"/>
    <w:rsid w:val="00AA073E"/>
    <w:rsid w:val="00AA079A"/>
    <w:rsid w:val="00AA141A"/>
    <w:rsid w:val="00AA26EA"/>
    <w:rsid w:val="00AA31B9"/>
    <w:rsid w:val="00AA4F37"/>
    <w:rsid w:val="00AA4FF7"/>
    <w:rsid w:val="00AA55DA"/>
    <w:rsid w:val="00AA6201"/>
    <w:rsid w:val="00AB05AC"/>
    <w:rsid w:val="00AB0A35"/>
    <w:rsid w:val="00AB1E94"/>
    <w:rsid w:val="00AB284B"/>
    <w:rsid w:val="00AB517B"/>
    <w:rsid w:val="00AB7539"/>
    <w:rsid w:val="00AC05C6"/>
    <w:rsid w:val="00AC0B1B"/>
    <w:rsid w:val="00AC0D62"/>
    <w:rsid w:val="00AC1F82"/>
    <w:rsid w:val="00AC20D9"/>
    <w:rsid w:val="00AC2698"/>
    <w:rsid w:val="00AC5D54"/>
    <w:rsid w:val="00AC7BCC"/>
    <w:rsid w:val="00AD03DE"/>
    <w:rsid w:val="00AD06DD"/>
    <w:rsid w:val="00AD136D"/>
    <w:rsid w:val="00AD327D"/>
    <w:rsid w:val="00AD37F6"/>
    <w:rsid w:val="00AD4A1C"/>
    <w:rsid w:val="00AD5D16"/>
    <w:rsid w:val="00AD5D92"/>
    <w:rsid w:val="00AD645D"/>
    <w:rsid w:val="00AD73E7"/>
    <w:rsid w:val="00AD7F0A"/>
    <w:rsid w:val="00AE02F1"/>
    <w:rsid w:val="00AE12A4"/>
    <w:rsid w:val="00AE1822"/>
    <w:rsid w:val="00AE1B21"/>
    <w:rsid w:val="00AE24DC"/>
    <w:rsid w:val="00AE2FCE"/>
    <w:rsid w:val="00AE34B4"/>
    <w:rsid w:val="00AE37A9"/>
    <w:rsid w:val="00AE43A8"/>
    <w:rsid w:val="00AE4AC7"/>
    <w:rsid w:val="00AE4C7D"/>
    <w:rsid w:val="00AE4CC0"/>
    <w:rsid w:val="00AE56C5"/>
    <w:rsid w:val="00AE5FFC"/>
    <w:rsid w:val="00AE664A"/>
    <w:rsid w:val="00AE6F62"/>
    <w:rsid w:val="00AE7D7D"/>
    <w:rsid w:val="00AE7F1C"/>
    <w:rsid w:val="00AF0BB6"/>
    <w:rsid w:val="00AF0D9E"/>
    <w:rsid w:val="00AF0E86"/>
    <w:rsid w:val="00AF1591"/>
    <w:rsid w:val="00AF1DFA"/>
    <w:rsid w:val="00AF24E3"/>
    <w:rsid w:val="00AF284C"/>
    <w:rsid w:val="00AF3D41"/>
    <w:rsid w:val="00AF458B"/>
    <w:rsid w:val="00AF4FF9"/>
    <w:rsid w:val="00AF62AA"/>
    <w:rsid w:val="00AF6AB6"/>
    <w:rsid w:val="00AF7238"/>
    <w:rsid w:val="00AF7447"/>
    <w:rsid w:val="00AF78FF"/>
    <w:rsid w:val="00AF7F22"/>
    <w:rsid w:val="00B0277E"/>
    <w:rsid w:val="00B03542"/>
    <w:rsid w:val="00B03C52"/>
    <w:rsid w:val="00B03D96"/>
    <w:rsid w:val="00B04E0A"/>
    <w:rsid w:val="00B0509D"/>
    <w:rsid w:val="00B05681"/>
    <w:rsid w:val="00B0582E"/>
    <w:rsid w:val="00B061A8"/>
    <w:rsid w:val="00B06306"/>
    <w:rsid w:val="00B06925"/>
    <w:rsid w:val="00B07542"/>
    <w:rsid w:val="00B07583"/>
    <w:rsid w:val="00B07780"/>
    <w:rsid w:val="00B07E87"/>
    <w:rsid w:val="00B11065"/>
    <w:rsid w:val="00B11F1A"/>
    <w:rsid w:val="00B11F35"/>
    <w:rsid w:val="00B1399D"/>
    <w:rsid w:val="00B14CBD"/>
    <w:rsid w:val="00B15235"/>
    <w:rsid w:val="00B15BA5"/>
    <w:rsid w:val="00B16448"/>
    <w:rsid w:val="00B16518"/>
    <w:rsid w:val="00B1770E"/>
    <w:rsid w:val="00B179DC"/>
    <w:rsid w:val="00B20FBB"/>
    <w:rsid w:val="00B236D5"/>
    <w:rsid w:val="00B23BF4"/>
    <w:rsid w:val="00B23EB5"/>
    <w:rsid w:val="00B2470C"/>
    <w:rsid w:val="00B25A8A"/>
    <w:rsid w:val="00B25AD6"/>
    <w:rsid w:val="00B27AA8"/>
    <w:rsid w:val="00B3003A"/>
    <w:rsid w:val="00B300CE"/>
    <w:rsid w:val="00B32807"/>
    <w:rsid w:val="00B331FE"/>
    <w:rsid w:val="00B33BED"/>
    <w:rsid w:val="00B34A8D"/>
    <w:rsid w:val="00B34D7A"/>
    <w:rsid w:val="00B3537B"/>
    <w:rsid w:val="00B366C3"/>
    <w:rsid w:val="00B40441"/>
    <w:rsid w:val="00B40596"/>
    <w:rsid w:val="00B4165A"/>
    <w:rsid w:val="00B41724"/>
    <w:rsid w:val="00B44332"/>
    <w:rsid w:val="00B44C6F"/>
    <w:rsid w:val="00B44F91"/>
    <w:rsid w:val="00B4552D"/>
    <w:rsid w:val="00B4584E"/>
    <w:rsid w:val="00B46D84"/>
    <w:rsid w:val="00B470B5"/>
    <w:rsid w:val="00B47D4D"/>
    <w:rsid w:val="00B51B73"/>
    <w:rsid w:val="00B5222D"/>
    <w:rsid w:val="00B52902"/>
    <w:rsid w:val="00B55F49"/>
    <w:rsid w:val="00B571AB"/>
    <w:rsid w:val="00B572DD"/>
    <w:rsid w:val="00B57583"/>
    <w:rsid w:val="00B57B73"/>
    <w:rsid w:val="00B57F9A"/>
    <w:rsid w:val="00B603A3"/>
    <w:rsid w:val="00B60A0C"/>
    <w:rsid w:val="00B60B85"/>
    <w:rsid w:val="00B61809"/>
    <w:rsid w:val="00B61B51"/>
    <w:rsid w:val="00B61EAE"/>
    <w:rsid w:val="00B62620"/>
    <w:rsid w:val="00B63FBA"/>
    <w:rsid w:val="00B65E05"/>
    <w:rsid w:val="00B6690A"/>
    <w:rsid w:val="00B67856"/>
    <w:rsid w:val="00B70230"/>
    <w:rsid w:val="00B70505"/>
    <w:rsid w:val="00B71195"/>
    <w:rsid w:val="00B7148C"/>
    <w:rsid w:val="00B724B6"/>
    <w:rsid w:val="00B72DDA"/>
    <w:rsid w:val="00B72E28"/>
    <w:rsid w:val="00B74516"/>
    <w:rsid w:val="00B748CB"/>
    <w:rsid w:val="00B76D9B"/>
    <w:rsid w:val="00B77C2A"/>
    <w:rsid w:val="00B801E7"/>
    <w:rsid w:val="00B80D32"/>
    <w:rsid w:val="00B82A09"/>
    <w:rsid w:val="00B8452C"/>
    <w:rsid w:val="00B85370"/>
    <w:rsid w:val="00B859D4"/>
    <w:rsid w:val="00B85AE6"/>
    <w:rsid w:val="00B85C28"/>
    <w:rsid w:val="00B871E6"/>
    <w:rsid w:val="00B87257"/>
    <w:rsid w:val="00B90438"/>
    <w:rsid w:val="00B90943"/>
    <w:rsid w:val="00B91B4E"/>
    <w:rsid w:val="00B92EC8"/>
    <w:rsid w:val="00B9303F"/>
    <w:rsid w:val="00B93767"/>
    <w:rsid w:val="00B94C34"/>
    <w:rsid w:val="00B950E6"/>
    <w:rsid w:val="00B95755"/>
    <w:rsid w:val="00B96891"/>
    <w:rsid w:val="00B96DC5"/>
    <w:rsid w:val="00B96FA1"/>
    <w:rsid w:val="00B96FB8"/>
    <w:rsid w:val="00B975C1"/>
    <w:rsid w:val="00BA0640"/>
    <w:rsid w:val="00BA1420"/>
    <w:rsid w:val="00BA1AD5"/>
    <w:rsid w:val="00BA1E4D"/>
    <w:rsid w:val="00BA29EE"/>
    <w:rsid w:val="00BA41FC"/>
    <w:rsid w:val="00BA5ED2"/>
    <w:rsid w:val="00BA7347"/>
    <w:rsid w:val="00BA781D"/>
    <w:rsid w:val="00BB1CF5"/>
    <w:rsid w:val="00BB350B"/>
    <w:rsid w:val="00BB3BBF"/>
    <w:rsid w:val="00BB5C73"/>
    <w:rsid w:val="00BB66A1"/>
    <w:rsid w:val="00BB6B66"/>
    <w:rsid w:val="00BB751E"/>
    <w:rsid w:val="00BB7A8A"/>
    <w:rsid w:val="00BC0A7F"/>
    <w:rsid w:val="00BC0DCA"/>
    <w:rsid w:val="00BC11A4"/>
    <w:rsid w:val="00BC2646"/>
    <w:rsid w:val="00BC37BD"/>
    <w:rsid w:val="00BC424E"/>
    <w:rsid w:val="00BC4FCC"/>
    <w:rsid w:val="00BC5CE9"/>
    <w:rsid w:val="00BC6388"/>
    <w:rsid w:val="00BC6AAC"/>
    <w:rsid w:val="00BD1090"/>
    <w:rsid w:val="00BD15AE"/>
    <w:rsid w:val="00BD1C95"/>
    <w:rsid w:val="00BD1DE5"/>
    <w:rsid w:val="00BD201C"/>
    <w:rsid w:val="00BD25D3"/>
    <w:rsid w:val="00BD267D"/>
    <w:rsid w:val="00BD2826"/>
    <w:rsid w:val="00BD3D26"/>
    <w:rsid w:val="00BD432C"/>
    <w:rsid w:val="00BD4C64"/>
    <w:rsid w:val="00BD4D37"/>
    <w:rsid w:val="00BD5A82"/>
    <w:rsid w:val="00BD5B5D"/>
    <w:rsid w:val="00BD5C45"/>
    <w:rsid w:val="00BD64AF"/>
    <w:rsid w:val="00BD6803"/>
    <w:rsid w:val="00BE01FF"/>
    <w:rsid w:val="00BE2A6B"/>
    <w:rsid w:val="00BE2CCF"/>
    <w:rsid w:val="00BE4F9B"/>
    <w:rsid w:val="00BE5149"/>
    <w:rsid w:val="00BE6BF9"/>
    <w:rsid w:val="00BE73F3"/>
    <w:rsid w:val="00BE7733"/>
    <w:rsid w:val="00BE7CC2"/>
    <w:rsid w:val="00BE7E7B"/>
    <w:rsid w:val="00BF4106"/>
    <w:rsid w:val="00BF4C3A"/>
    <w:rsid w:val="00BF5CC9"/>
    <w:rsid w:val="00BF5FA3"/>
    <w:rsid w:val="00BF6705"/>
    <w:rsid w:val="00BF6A2C"/>
    <w:rsid w:val="00BF6B3A"/>
    <w:rsid w:val="00BF7FAD"/>
    <w:rsid w:val="00C007C6"/>
    <w:rsid w:val="00C015A7"/>
    <w:rsid w:val="00C01C5C"/>
    <w:rsid w:val="00C01EA0"/>
    <w:rsid w:val="00C03907"/>
    <w:rsid w:val="00C03968"/>
    <w:rsid w:val="00C039F3"/>
    <w:rsid w:val="00C03C3A"/>
    <w:rsid w:val="00C03E38"/>
    <w:rsid w:val="00C04BCB"/>
    <w:rsid w:val="00C05205"/>
    <w:rsid w:val="00C054EF"/>
    <w:rsid w:val="00C05E6C"/>
    <w:rsid w:val="00C06F8D"/>
    <w:rsid w:val="00C10512"/>
    <w:rsid w:val="00C1130D"/>
    <w:rsid w:val="00C11722"/>
    <w:rsid w:val="00C11B62"/>
    <w:rsid w:val="00C11FF8"/>
    <w:rsid w:val="00C12198"/>
    <w:rsid w:val="00C13D73"/>
    <w:rsid w:val="00C14ABD"/>
    <w:rsid w:val="00C154DC"/>
    <w:rsid w:val="00C16CAD"/>
    <w:rsid w:val="00C17288"/>
    <w:rsid w:val="00C17341"/>
    <w:rsid w:val="00C218E9"/>
    <w:rsid w:val="00C21E1B"/>
    <w:rsid w:val="00C226F3"/>
    <w:rsid w:val="00C22719"/>
    <w:rsid w:val="00C25427"/>
    <w:rsid w:val="00C27096"/>
    <w:rsid w:val="00C27500"/>
    <w:rsid w:val="00C30A20"/>
    <w:rsid w:val="00C31BC8"/>
    <w:rsid w:val="00C3225F"/>
    <w:rsid w:val="00C32805"/>
    <w:rsid w:val="00C32A9E"/>
    <w:rsid w:val="00C34D4F"/>
    <w:rsid w:val="00C35537"/>
    <w:rsid w:val="00C35582"/>
    <w:rsid w:val="00C36CBD"/>
    <w:rsid w:val="00C3718D"/>
    <w:rsid w:val="00C37826"/>
    <w:rsid w:val="00C40359"/>
    <w:rsid w:val="00C40DC4"/>
    <w:rsid w:val="00C40E44"/>
    <w:rsid w:val="00C41529"/>
    <w:rsid w:val="00C41D0C"/>
    <w:rsid w:val="00C41D8B"/>
    <w:rsid w:val="00C42888"/>
    <w:rsid w:val="00C42BA8"/>
    <w:rsid w:val="00C42DF3"/>
    <w:rsid w:val="00C43AAA"/>
    <w:rsid w:val="00C443F3"/>
    <w:rsid w:val="00C4645D"/>
    <w:rsid w:val="00C469C4"/>
    <w:rsid w:val="00C46F2C"/>
    <w:rsid w:val="00C473A0"/>
    <w:rsid w:val="00C475F2"/>
    <w:rsid w:val="00C476C9"/>
    <w:rsid w:val="00C50697"/>
    <w:rsid w:val="00C50A17"/>
    <w:rsid w:val="00C50EA2"/>
    <w:rsid w:val="00C5226F"/>
    <w:rsid w:val="00C5287E"/>
    <w:rsid w:val="00C537B2"/>
    <w:rsid w:val="00C54DC5"/>
    <w:rsid w:val="00C562CC"/>
    <w:rsid w:val="00C56767"/>
    <w:rsid w:val="00C5723D"/>
    <w:rsid w:val="00C575D6"/>
    <w:rsid w:val="00C57CBE"/>
    <w:rsid w:val="00C627BB"/>
    <w:rsid w:val="00C64B44"/>
    <w:rsid w:val="00C64C34"/>
    <w:rsid w:val="00C65AD4"/>
    <w:rsid w:val="00C65DCA"/>
    <w:rsid w:val="00C67572"/>
    <w:rsid w:val="00C702E6"/>
    <w:rsid w:val="00C7273C"/>
    <w:rsid w:val="00C72B28"/>
    <w:rsid w:val="00C72BD7"/>
    <w:rsid w:val="00C73FCA"/>
    <w:rsid w:val="00C75F93"/>
    <w:rsid w:val="00C76398"/>
    <w:rsid w:val="00C76A21"/>
    <w:rsid w:val="00C772E7"/>
    <w:rsid w:val="00C7731B"/>
    <w:rsid w:val="00C774CD"/>
    <w:rsid w:val="00C77902"/>
    <w:rsid w:val="00C8092B"/>
    <w:rsid w:val="00C81AAF"/>
    <w:rsid w:val="00C8204A"/>
    <w:rsid w:val="00C8219C"/>
    <w:rsid w:val="00C82393"/>
    <w:rsid w:val="00C82659"/>
    <w:rsid w:val="00C8279A"/>
    <w:rsid w:val="00C82CE1"/>
    <w:rsid w:val="00C82D1B"/>
    <w:rsid w:val="00C83A22"/>
    <w:rsid w:val="00C83FA5"/>
    <w:rsid w:val="00C841A7"/>
    <w:rsid w:val="00C843FE"/>
    <w:rsid w:val="00C85B79"/>
    <w:rsid w:val="00C8693B"/>
    <w:rsid w:val="00C872C5"/>
    <w:rsid w:val="00C90BE1"/>
    <w:rsid w:val="00C91B9D"/>
    <w:rsid w:val="00C92A15"/>
    <w:rsid w:val="00C94B92"/>
    <w:rsid w:val="00C94E2E"/>
    <w:rsid w:val="00C967F8"/>
    <w:rsid w:val="00C97303"/>
    <w:rsid w:val="00C97AAE"/>
    <w:rsid w:val="00CA0343"/>
    <w:rsid w:val="00CA0F45"/>
    <w:rsid w:val="00CA1349"/>
    <w:rsid w:val="00CA2204"/>
    <w:rsid w:val="00CA222C"/>
    <w:rsid w:val="00CA3D53"/>
    <w:rsid w:val="00CA4D57"/>
    <w:rsid w:val="00CA56C4"/>
    <w:rsid w:val="00CA58D3"/>
    <w:rsid w:val="00CA6C9E"/>
    <w:rsid w:val="00CA6FBE"/>
    <w:rsid w:val="00CA7AC3"/>
    <w:rsid w:val="00CB0DD2"/>
    <w:rsid w:val="00CB1C4C"/>
    <w:rsid w:val="00CB1E2D"/>
    <w:rsid w:val="00CB2E6A"/>
    <w:rsid w:val="00CB2EC7"/>
    <w:rsid w:val="00CB33C5"/>
    <w:rsid w:val="00CB424B"/>
    <w:rsid w:val="00CB6216"/>
    <w:rsid w:val="00CB7771"/>
    <w:rsid w:val="00CB7D3B"/>
    <w:rsid w:val="00CC0277"/>
    <w:rsid w:val="00CC1B2B"/>
    <w:rsid w:val="00CC2D45"/>
    <w:rsid w:val="00CC39B0"/>
    <w:rsid w:val="00CC3A61"/>
    <w:rsid w:val="00CC46E0"/>
    <w:rsid w:val="00CC4CAB"/>
    <w:rsid w:val="00CC5D60"/>
    <w:rsid w:val="00CC65A5"/>
    <w:rsid w:val="00CC6ADF"/>
    <w:rsid w:val="00CC7AE8"/>
    <w:rsid w:val="00CD05F0"/>
    <w:rsid w:val="00CD0824"/>
    <w:rsid w:val="00CD29B9"/>
    <w:rsid w:val="00CD2F66"/>
    <w:rsid w:val="00CD3860"/>
    <w:rsid w:val="00CD463C"/>
    <w:rsid w:val="00CD50DB"/>
    <w:rsid w:val="00CD5C7B"/>
    <w:rsid w:val="00CD5F48"/>
    <w:rsid w:val="00CE0289"/>
    <w:rsid w:val="00CE0A19"/>
    <w:rsid w:val="00CE3220"/>
    <w:rsid w:val="00CE36ED"/>
    <w:rsid w:val="00CE64C5"/>
    <w:rsid w:val="00CE69BB"/>
    <w:rsid w:val="00CE69C3"/>
    <w:rsid w:val="00CE6BF7"/>
    <w:rsid w:val="00CE7C7F"/>
    <w:rsid w:val="00CE7D66"/>
    <w:rsid w:val="00CF0D87"/>
    <w:rsid w:val="00CF1A28"/>
    <w:rsid w:val="00CF1C5F"/>
    <w:rsid w:val="00CF253D"/>
    <w:rsid w:val="00CF2D86"/>
    <w:rsid w:val="00CF2E59"/>
    <w:rsid w:val="00CF390D"/>
    <w:rsid w:val="00CF3A18"/>
    <w:rsid w:val="00CF3B4C"/>
    <w:rsid w:val="00CF52E4"/>
    <w:rsid w:val="00CF5E74"/>
    <w:rsid w:val="00CF633C"/>
    <w:rsid w:val="00CF6680"/>
    <w:rsid w:val="00CF7410"/>
    <w:rsid w:val="00D013E3"/>
    <w:rsid w:val="00D0267A"/>
    <w:rsid w:val="00D0348F"/>
    <w:rsid w:val="00D03F36"/>
    <w:rsid w:val="00D05948"/>
    <w:rsid w:val="00D05DF4"/>
    <w:rsid w:val="00D06090"/>
    <w:rsid w:val="00D061C5"/>
    <w:rsid w:val="00D06AF0"/>
    <w:rsid w:val="00D06E97"/>
    <w:rsid w:val="00D06F0C"/>
    <w:rsid w:val="00D07180"/>
    <w:rsid w:val="00D07337"/>
    <w:rsid w:val="00D106A2"/>
    <w:rsid w:val="00D10AB4"/>
    <w:rsid w:val="00D10DF6"/>
    <w:rsid w:val="00D11A09"/>
    <w:rsid w:val="00D12CC5"/>
    <w:rsid w:val="00D13095"/>
    <w:rsid w:val="00D141EF"/>
    <w:rsid w:val="00D14767"/>
    <w:rsid w:val="00D15EC3"/>
    <w:rsid w:val="00D1621E"/>
    <w:rsid w:val="00D16300"/>
    <w:rsid w:val="00D17313"/>
    <w:rsid w:val="00D20BDF"/>
    <w:rsid w:val="00D20F1C"/>
    <w:rsid w:val="00D215E0"/>
    <w:rsid w:val="00D219D5"/>
    <w:rsid w:val="00D24C80"/>
    <w:rsid w:val="00D253B6"/>
    <w:rsid w:val="00D2541F"/>
    <w:rsid w:val="00D25E72"/>
    <w:rsid w:val="00D26770"/>
    <w:rsid w:val="00D27EF8"/>
    <w:rsid w:val="00D27F3C"/>
    <w:rsid w:val="00D32222"/>
    <w:rsid w:val="00D335C7"/>
    <w:rsid w:val="00D33B4B"/>
    <w:rsid w:val="00D33BE8"/>
    <w:rsid w:val="00D33D40"/>
    <w:rsid w:val="00D34C89"/>
    <w:rsid w:val="00D35A7C"/>
    <w:rsid w:val="00D36354"/>
    <w:rsid w:val="00D36894"/>
    <w:rsid w:val="00D4033C"/>
    <w:rsid w:val="00D41698"/>
    <w:rsid w:val="00D41BBD"/>
    <w:rsid w:val="00D42D20"/>
    <w:rsid w:val="00D42E47"/>
    <w:rsid w:val="00D43381"/>
    <w:rsid w:val="00D43C1F"/>
    <w:rsid w:val="00D44E56"/>
    <w:rsid w:val="00D45A50"/>
    <w:rsid w:val="00D4649E"/>
    <w:rsid w:val="00D4701A"/>
    <w:rsid w:val="00D50DCD"/>
    <w:rsid w:val="00D5220D"/>
    <w:rsid w:val="00D533E2"/>
    <w:rsid w:val="00D538C3"/>
    <w:rsid w:val="00D53E20"/>
    <w:rsid w:val="00D5454B"/>
    <w:rsid w:val="00D55D95"/>
    <w:rsid w:val="00D55D9C"/>
    <w:rsid w:val="00D56822"/>
    <w:rsid w:val="00D56B45"/>
    <w:rsid w:val="00D57A86"/>
    <w:rsid w:val="00D62690"/>
    <w:rsid w:val="00D628A6"/>
    <w:rsid w:val="00D6310A"/>
    <w:rsid w:val="00D635B6"/>
    <w:rsid w:val="00D63D42"/>
    <w:rsid w:val="00D63FBB"/>
    <w:rsid w:val="00D643E4"/>
    <w:rsid w:val="00D67917"/>
    <w:rsid w:val="00D7052A"/>
    <w:rsid w:val="00D709DC"/>
    <w:rsid w:val="00D71B7A"/>
    <w:rsid w:val="00D71F49"/>
    <w:rsid w:val="00D74E54"/>
    <w:rsid w:val="00D751B8"/>
    <w:rsid w:val="00D753B8"/>
    <w:rsid w:val="00D75B20"/>
    <w:rsid w:val="00D77327"/>
    <w:rsid w:val="00D80484"/>
    <w:rsid w:val="00D80E55"/>
    <w:rsid w:val="00D8186A"/>
    <w:rsid w:val="00D8286E"/>
    <w:rsid w:val="00D83545"/>
    <w:rsid w:val="00D83E78"/>
    <w:rsid w:val="00D87549"/>
    <w:rsid w:val="00D87577"/>
    <w:rsid w:val="00D87D48"/>
    <w:rsid w:val="00D87DD2"/>
    <w:rsid w:val="00D902E7"/>
    <w:rsid w:val="00D9101A"/>
    <w:rsid w:val="00D91DDE"/>
    <w:rsid w:val="00D92C0B"/>
    <w:rsid w:val="00D92C57"/>
    <w:rsid w:val="00D9336D"/>
    <w:rsid w:val="00D939D9"/>
    <w:rsid w:val="00D93A33"/>
    <w:rsid w:val="00D942D4"/>
    <w:rsid w:val="00D94A3C"/>
    <w:rsid w:val="00D94ACD"/>
    <w:rsid w:val="00D94E94"/>
    <w:rsid w:val="00D95FC0"/>
    <w:rsid w:val="00D965B0"/>
    <w:rsid w:val="00D96733"/>
    <w:rsid w:val="00D97469"/>
    <w:rsid w:val="00D97623"/>
    <w:rsid w:val="00DA02FA"/>
    <w:rsid w:val="00DA0579"/>
    <w:rsid w:val="00DA070B"/>
    <w:rsid w:val="00DA0B77"/>
    <w:rsid w:val="00DA0D4C"/>
    <w:rsid w:val="00DA137B"/>
    <w:rsid w:val="00DA169E"/>
    <w:rsid w:val="00DA2083"/>
    <w:rsid w:val="00DA2792"/>
    <w:rsid w:val="00DA35E8"/>
    <w:rsid w:val="00DA4803"/>
    <w:rsid w:val="00DA55A8"/>
    <w:rsid w:val="00DA5F5F"/>
    <w:rsid w:val="00DA79A1"/>
    <w:rsid w:val="00DA7ED7"/>
    <w:rsid w:val="00DB0FB3"/>
    <w:rsid w:val="00DB1EAA"/>
    <w:rsid w:val="00DB26C2"/>
    <w:rsid w:val="00DB2FC9"/>
    <w:rsid w:val="00DB354B"/>
    <w:rsid w:val="00DB4348"/>
    <w:rsid w:val="00DB4B46"/>
    <w:rsid w:val="00DB4B55"/>
    <w:rsid w:val="00DB4EDF"/>
    <w:rsid w:val="00DB5E88"/>
    <w:rsid w:val="00DB6495"/>
    <w:rsid w:val="00DB67D0"/>
    <w:rsid w:val="00DB7278"/>
    <w:rsid w:val="00DB7423"/>
    <w:rsid w:val="00DC00F1"/>
    <w:rsid w:val="00DC03D7"/>
    <w:rsid w:val="00DC197A"/>
    <w:rsid w:val="00DC5CAA"/>
    <w:rsid w:val="00DC6231"/>
    <w:rsid w:val="00DC6C30"/>
    <w:rsid w:val="00DC6FD5"/>
    <w:rsid w:val="00DC79CC"/>
    <w:rsid w:val="00DC7CE6"/>
    <w:rsid w:val="00DC7E9B"/>
    <w:rsid w:val="00DD132F"/>
    <w:rsid w:val="00DD136E"/>
    <w:rsid w:val="00DD1B5C"/>
    <w:rsid w:val="00DD1FE5"/>
    <w:rsid w:val="00DD245B"/>
    <w:rsid w:val="00DD2786"/>
    <w:rsid w:val="00DD27EF"/>
    <w:rsid w:val="00DD2CFD"/>
    <w:rsid w:val="00DD2EAB"/>
    <w:rsid w:val="00DD304C"/>
    <w:rsid w:val="00DD451A"/>
    <w:rsid w:val="00DD47D7"/>
    <w:rsid w:val="00DD4C04"/>
    <w:rsid w:val="00DD59C5"/>
    <w:rsid w:val="00DD5B69"/>
    <w:rsid w:val="00DD639E"/>
    <w:rsid w:val="00DD656E"/>
    <w:rsid w:val="00DE13A3"/>
    <w:rsid w:val="00DE1ACC"/>
    <w:rsid w:val="00DE1B93"/>
    <w:rsid w:val="00DE1C36"/>
    <w:rsid w:val="00DE367C"/>
    <w:rsid w:val="00DE39CE"/>
    <w:rsid w:val="00DE3C7F"/>
    <w:rsid w:val="00DE3E86"/>
    <w:rsid w:val="00DE4196"/>
    <w:rsid w:val="00DE480C"/>
    <w:rsid w:val="00DE4E15"/>
    <w:rsid w:val="00DE4F11"/>
    <w:rsid w:val="00DE4F98"/>
    <w:rsid w:val="00DE5513"/>
    <w:rsid w:val="00DE652A"/>
    <w:rsid w:val="00DE67FE"/>
    <w:rsid w:val="00DF00F4"/>
    <w:rsid w:val="00DF05A0"/>
    <w:rsid w:val="00DF0A82"/>
    <w:rsid w:val="00DF135A"/>
    <w:rsid w:val="00DF21E0"/>
    <w:rsid w:val="00DF268A"/>
    <w:rsid w:val="00DF3407"/>
    <w:rsid w:val="00DF3B83"/>
    <w:rsid w:val="00DF3C0A"/>
    <w:rsid w:val="00DF469F"/>
    <w:rsid w:val="00DF4D40"/>
    <w:rsid w:val="00DF508B"/>
    <w:rsid w:val="00DF585D"/>
    <w:rsid w:val="00DF5D83"/>
    <w:rsid w:val="00DF5F7F"/>
    <w:rsid w:val="00DF6DB5"/>
    <w:rsid w:val="00DF7072"/>
    <w:rsid w:val="00DF71E0"/>
    <w:rsid w:val="00DF76B1"/>
    <w:rsid w:val="00DF7D25"/>
    <w:rsid w:val="00E01475"/>
    <w:rsid w:val="00E021EA"/>
    <w:rsid w:val="00E025F8"/>
    <w:rsid w:val="00E02D11"/>
    <w:rsid w:val="00E02E77"/>
    <w:rsid w:val="00E05566"/>
    <w:rsid w:val="00E07583"/>
    <w:rsid w:val="00E10540"/>
    <w:rsid w:val="00E11606"/>
    <w:rsid w:val="00E1312A"/>
    <w:rsid w:val="00E1402A"/>
    <w:rsid w:val="00E15337"/>
    <w:rsid w:val="00E154E3"/>
    <w:rsid w:val="00E15A28"/>
    <w:rsid w:val="00E1622E"/>
    <w:rsid w:val="00E16A72"/>
    <w:rsid w:val="00E16DB2"/>
    <w:rsid w:val="00E170D3"/>
    <w:rsid w:val="00E1720E"/>
    <w:rsid w:val="00E179A3"/>
    <w:rsid w:val="00E17AFE"/>
    <w:rsid w:val="00E17B2B"/>
    <w:rsid w:val="00E20CCE"/>
    <w:rsid w:val="00E210E5"/>
    <w:rsid w:val="00E2131D"/>
    <w:rsid w:val="00E21C4A"/>
    <w:rsid w:val="00E21EFD"/>
    <w:rsid w:val="00E22321"/>
    <w:rsid w:val="00E2241A"/>
    <w:rsid w:val="00E22942"/>
    <w:rsid w:val="00E24AFF"/>
    <w:rsid w:val="00E2573F"/>
    <w:rsid w:val="00E26882"/>
    <w:rsid w:val="00E27084"/>
    <w:rsid w:val="00E303E7"/>
    <w:rsid w:val="00E3068F"/>
    <w:rsid w:val="00E30E84"/>
    <w:rsid w:val="00E3132D"/>
    <w:rsid w:val="00E31C61"/>
    <w:rsid w:val="00E31E1E"/>
    <w:rsid w:val="00E31F48"/>
    <w:rsid w:val="00E331D8"/>
    <w:rsid w:val="00E33723"/>
    <w:rsid w:val="00E33A31"/>
    <w:rsid w:val="00E33D0F"/>
    <w:rsid w:val="00E34187"/>
    <w:rsid w:val="00E34EBA"/>
    <w:rsid w:val="00E34F5E"/>
    <w:rsid w:val="00E357BE"/>
    <w:rsid w:val="00E361A2"/>
    <w:rsid w:val="00E362E2"/>
    <w:rsid w:val="00E3775C"/>
    <w:rsid w:val="00E37964"/>
    <w:rsid w:val="00E37A38"/>
    <w:rsid w:val="00E37EA4"/>
    <w:rsid w:val="00E37F72"/>
    <w:rsid w:val="00E40606"/>
    <w:rsid w:val="00E40B55"/>
    <w:rsid w:val="00E40CEE"/>
    <w:rsid w:val="00E43487"/>
    <w:rsid w:val="00E4352A"/>
    <w:rsid w:val="00E43A18"/>
    <w:rsid w:val="00E43E99"/>
    <w:rsid w:val="00E4425F"/>
    <w:rsid w:val="00E4495F"/>
    <w:rsid w:val="00E44F35"/>
    <w:rsid w:val="00E457A0"/>
    <w:rsid w:val="00E4627D"/>
    <w:rsid w:val="00E46924"/>
    <w:rsid w:val="00E47164"/>
    <w:rsid w:val="00E47376"/>
    <w:rsid w:val="00E51341"/>
    <w:rsid w:val="00E51C3B"/>
    <w:rsid w:val="00E52F02"/>
    <w:rsid w:val="00E531AD"/>
    <w:rsid w:val="00E534B5"/>
    <w:rsid w:val="00E53644"/>
    <w:rsid w:val="00E53B6E"/>
    <w:rsid w:val="00E54EBA"/>
    <w:rsid w:val="00E551FA"/>
    <w:rsid w:val="00E55285"/>
    <w:rsid w:val="00E556A5"/>
    <w:rsid w:val="00E5624E"/>
    <w:rsid w:val="00E56E6D"/>
    <w:rsid w:val="00E57743"/>
    <w:rsid w:val="00E6029B"/>
    <w:rsid w:val="00E6107C"/>
    <w:rsid w:val="00E61CC7"/>
    <w:rsid w:val="00E63B26"/>
    <w:rsid w:val="00E6413B"/>
    <w:rsid w:val="00E6491B"/>
    <w:rsid w:val="00E64BC7"/>
    <w:rsid w:val="00E652B6"/>
    <w:rsid w:val="00E6633E"/>
    <w:rsid w:val="00E674AF"/>
    <w:rsid w:val="00E67AC8"/>
    <w:rsid w:val="00E70C7B"/>
    <w:rsid w:val="00E70E6D"/>
    <w:rsid w:val="00E71522"/>
    <w:rsid w:val="00E7193D"/>
    <w:rsid w:val="00E72C17"/>
    <w:rsid w:val="00E7306D"/>
    <w:rsid w:val="00E739DD"/>
    <w:rsid w:val="00E755F2"/>
    <w:rsid w:val="00E76433"/>
    <w:rsid w:val="00E7659E"/>
    <w:rsid w:val="00E769E0"/>
    <w:rsid w:val="00E77529"/>
    <w:rsid w:val="00E77B52"/>
    <w:rsid w:val="00E77EC2"/>
    <w:rsid w:val="00E80783"/>
    <w:rsid w:val="00E81013"/>
    <w:rsid w:val="00E821E0"/>
    <w:rsid w:val="00E830D3"/>
    <w:rsid w:val="00E858E4"/>
    <w:rsid w:val="00E85EE1"/>
    <w:rsid w:val="00E868A4"/>
    <w:rsid w:val="00E9103F"/>
    <w:rsid w:val="00E91DC6"/>
    <w:rsid w:val="00E921D9"/>
    <w:rsid w:val="00E93281"/>
    <w:rsid w:val="00E9382F"/>
    <w:rsid w:val="00E95B2C"/>
    <w:rsid w:val="00E9624E"/>
    <w:rsid w:val="00E96424"/>
    <w:rsid w:val="00E96956"/>
    <w:rsid w:val="00E9705A"/>
    <w:rsid w:val="00E9729C"/>
    <w:rsid w:val="00E9751F"/>
    <w:rsid w:val="00EA07A6"/>
    <w:rsid w:val="00EA14C8"/>
    <w:rsid w:val="00EA2C13"/>
    <w:rsid w:val="00EA3907"/>
    <w:rsid w:val="00EA3B3B"/>
    <w:rsid w:val="00EA4CED"/>
    <w:rsid w:val="00EA4E18"/>
    <w:rsid w:val="00EA6CA3"/>
    <w:rsid w:val="00EA7587"/>
    <w:rsid w:val="00EB0F54"/>
    <w:rsid w:val="00EB0FE4"/>
    <w:rsid w:val="00EB105A"/>
    <w:rsid w:val="00EB18EE"/>
    <w:rsid w:val="00EB20E9"/>
    <w:rsid w:val="00EB25B4"/>
    <w:rsid w:val="00EB2988"/>
    <w:rsid w:val="00EB3234"/>
    <w:rsid w:val="00EB40F1"/>
    <w:rsid w:val="00EB4763"/>
    <w:rsid w:val="00EB4F1A"/>
    <w:rsid w:val="00EB5AB2"/>
    <w:rsid w:val="00EB6E81"/>
    <w:rsid w:val="00EB6ED0"/>
    <w:rsid w:val="00EB7716"/>
    <w:rsid w:val="00EC0E67"/>
    <w:rsid w:val="00EC1E93"/>
    <w:rsid w:val="00EC2603"/>
    <w:rsid w:val="00EC29DE"/>
    <w:rsid w:val="00EC2C6A"/>
    <w:rsid w:val="00EC329D"/>
    <w:rsid w:val="00EC34D8"/>
    <w:rsid w:val="00EC3E58"/>
    <w:rsid w:val="00EC3E9C"/>
    <w:rsid w:val="00EC404F"/>
    <w:rsid w:val="00EC5947"/>
    <w:rsid w:val="00EC762E"/>
    <w:rsid w:val="00EC7978"/>
    <w:rsid w:val="00EC7F72"/>
    <w:rsid w:val="00ED1677"/>
    <w:rsid w:val="00ED2A72"/>
    <w:rsid w:val="00ED301E"/>
    <w:rsid w:val="00ED4256"/>
    <w:rsid w:val="00ED48FD"/>
    <w:rsid w:val="00ED4FFF"/>
    <w:rsid w:val="00ED688A"/>
    <w:rsid w:val="00EE0D92"/>
    <w:rsid w:val="00EE0E48"/>
    <w:rsid w:val="00EE3B82"/>
    <w:rsid w:val="00EE40EB"/>
    <w:rsid w:val="00EE5298"/>
    <w:rsid w:val="00EE68FF"/>
    <w:rsid w:val="00EE74DE"/>
    <w:rsid w:val="00EF06EC"/>
    <w:rsid w:val="00EF0852"/>
    <w:rsid w:val="00EF1AF0"/>
    <w:rsid w:val="00EF2102"/>
    <w:rsid w:val="00EF245C"/>
    <w:rsid w:val="00EF24A6"/>
    <w:rsid w:val="00EF3025"/>
    <w:rsid w:val="00EF3D83"/>
    <w:rsid w:val="00EF4002"/>
    <w:rsid w:val="00EF4F59"/>
    <w:rsid w:val="00EF5BE8"/>
    <w:rsid w:val="00EF60B8"/>
    <w:rsid w:val="00F00B7B"/>
    <w:rsid w:val="00F0112D"/>
    <w:rsid w:val="00F01B0F"/>
    <w:rsid w:val="00F01C24"/>
    <w:rsid w:val="00F01CEE"/>
    <w:rsid w:val="00F02615"/>
    <w:rsid w:val="00F03699"/>
    <w:rsid w:val="00F03BC1"/>
    <w:rsid w:val="00F042A4"/>
    <w:rsid w:val="00F04CE6"/>
    <w:rsid w:val="00F04E35"/>
    <w:rsid w:val="00F05006"/>
    <w:rsid w:val="00F06AAB"/>
    <w:rsid w:val="00F07327"/>
    <w:rsid w:val="00F101CB"/>
    <w:rsid w:val="00F1026A"/>
    <w:rsid w:val="00F1133D"/>
    <w:rsid w:val="00F11C66"/>
    <w:rsid w:val="00F126C8"/>
    <w:rsid w:val="00F12814"/>
    <w:rsid w:val="00F128D4"/>
    <w:rsid w:val="00F12EFF"/>
    <w:rsid w:val="00F1474D"/>
    <w:rsid w:val="00F14848"/>
    <w:rsid w:val="00F15AE2"/>
    <w:rsid w:val="00F16345"/>
    <w:rsid w:val="00F16B2C"/>
    <w:rsid w:val="00F17028"/>
    <w:rsid w:val="00F174CB"/>
    <w:rsid w:val="00F17AAD"/>
    <w:rsid w:val="00F20490"/>
    <w:rsid w:val="00F210E8"/>
    <w:rsid w:val="00F233F2"/>
    <w:rsid w:val="00F243AB"/>
    <w:rsid w:val="00F24FFA"/>
    <w:rsid w:val="00F25D1A"/>
    <w:rsid w:val="00F26892"/>
    <w:rsid w:val="00F272FA"/>
    <w:rsid w:val="00F2792B"/>
    <w:rsid w:val="00F327A2"/>
    <w:rsid w:val="00F33347"/>
    <w:rsid w:val="00F33C8D"/>
    <w:rsid w:val="00F34909"/>
    <w:rsid w:val="00F34D5A"/>
    <w:rsid w:val="00F351C5"/>
    <w:rsid w:val="00F35503"/>
    <w:rsid w:val="00F35B4A"/>
    <w:rsid w:val="00F36A55"/>
    <w:rsid w:val="00F36B40"/>
    <w:rsid w:val="00F379A9"/>
    <w:rsid w:val="00F37AD4"/>
    <w:rsid w:val="00F37C31"/>
    <w:rsid w:val="00F37DE5"/>
    <w:rsid w:val="00F37E26"/>
    <w:rsid w:val="00F40B0B"/>
    <w:rsid w:val="00F41DB1"/>
    <w:rsid w:val="00F429AD"/>
    <w:rsid w:val="00F42AA4"/>
    <w:rsid w:val="00F42D8B"/>
    <w:rsid w:val="00F43021"/>
    <w:rsid w:val="00F43B5B"/>
    <w:rsid w:val="00F43D73"/>
    <w:rsid w:val="00F44727"/>
    <w:rsid w:val="00F456D8"/>
    <w:rsid w:val="00F45F35"/>
    <w:rsid w:val="00F4785C"/>
    <w:rsid w:val="00F47B1A"/>
    <w:rsid w:val="00F5080E"/>
    <w:rsid w:val="00F50A22"/>
    <w:rsid w:val="00F51090"/>
    <w:rsid w:val="00F51A48"/>
    <w:rsid w:val="00F526BC"/>
    <w:rsid w:val="00F52C12"/>
    <w:rsid w:val="00F52D35"/>
    <w:rsid w:val="00F53C7A"/>
    <w:rsid w:val="00F550D6"/>
    <w:rsid w:val="00F551AE"/>
    <w:rsid w:val="00F55D1E"/>
    <w:rsid w:val="00F56198"/>
    <w:rsid w:val="00F57082"/>
    <w:rsid w:val="00F578B1"/>
    <w:rsid w:val="00F57A7E"/>
    <w:rsid w:val="00F6042F"/>
    <w:rsid w:val="00F6060D"/>
    <w:rsid w:val="00F61056"/>
    <w:rsid w:val="00F62759"/>
    <w:rsid w:val="00F63703"/>
    <w:rsid w:val="00F642B3"/>
    <w:rsid w:val="00F64467"/>
    <w:rsid w:val="00F65221"/>
    <w:rsid w:val="00F65BC5"/>
    <w:rsid w:val="00F679B4"/>
    <w:rsid w:val="00F70C8D"/>
    <w:rsid w:val="00F70D25"/>
    <w:rsid w:val="00F719AB"/>
    <w:rsid w:val="00F71B30"/>
    <w:rsid w:val="00F73483"/>
    <w:rsid w:val="00F7528A"/>
    <w:rsid w:val="00F7734E"/>
    <w:rsid w:val="00F815A0"/>
    <w:rsid w:val="00F82BB9"/>
    <w:rsid w:val="00F833AB"/>
    <w:rsid w:val="00F8450A"/>
    <w:rsid w:val="00F84BB9"/>
    <w:rsid w:val="00F85325"/>
    <w:rsid w:val="00F86301"/>
    <w:rsid w:val="00F8661D"/>
    <w:rsid w:val="00F877CE"/>
    <w:rsid w:val="00F9125A"/>
    <w:rsid w:val="00F91F39"/>
    <w:rsid w:val="00F92619"/>
    <w:rsid w:val="00F92993"/>
    <w:rsid w:val="00F9306C"/>
    <w:rsid w:val="00F9350E"/>
    <w:rsid w:val="00F93B67"/>
    <w:rsid w:val="00F94156"/>
    <w:rsid w:val="00F94836"/>
    <w:rsid w:val="00F95076"/>
    <w:rsid w:val="00F9662F"/>
    <w:rsid w:val="00F978FA"/>
    <w:rsid w:val="00F97CC2"/>
    <w:rsid w:val="00FA04F7"/>
    <w:rsid w:val="00FA06A6"/>
    <w:rsid w:val="00FA10DF"/>
    <w:rsid w:val="00FA1125"/>
    <w:rsid w:val="00FA116B"/>
    <w:rsid w:val="00FA1498"/>
    <w:rsid w:val="00FA3302"/>
    <w:rsid w:val="00FA335A"/>
    <w:rsid w:val="00FA3CE4"/>
    <w:rsid w:val="00FA430B"/>
    <w:rsid w:val="00FA478E"/>
    <w:rsid w:val="00FA4B90"/>
    <w:rsid w:val="00FA55CE"/>
    <w:rsid w:val="00FA5DC9"/>
    <w:rsid w:val="00FA6176"/>
    <w:rsid w:val="00FA658D"/>
    <w:rsid w:val="00FA6920"/>
    <w:rsid w:val="00FB008A"/>
    <w:rsid w:val="00FB1F7A"/>
    <w:rsid w:val="00FB2ABE"/>
    <w:rsid w:val="00FB2BF0"/>
    <w:rsid w:val="00FB2EED"/>
    <w:rsid w:val="00FB3F77"/>
    <w:rsid w:val="00FB4104"/>
    <w:rsid w:val="00FB449D"/>
    <w:rsid w:val="00FB6671"/>
    <w:rsid w:val="00FB778B"/>
    <w:rsid w:val="00FC03A3"/>
    <w:rsid w:val="00FC1A5A"/>
    <w:rsid w:val="00FC3335"/>
    <w:rsid w:val="00FC557D"/>
    <w:rsid w:val="00FC5BD4"/>
    <w:rsid w:val="00FC5E48"/>
    <w:rsid w:val="00FC5FB4"/>
    <w:rsid w:val="00FC612A"/>
    <w:rsid w:val="00FC691B"/>
    <w:rsid w:val="00FC788A"/>
    <w:rsid w:val="00FD2537"/>
    <w:rsid w:val="00FD3362"/>
    <w:rsid w:val="00FD50D9"/>
    <w:rsid w:val="00FD6938"/>
    <w:rsid w:val="00FD704B"/>
    <w:rsid w:val="00FD730A"/>
    <w:rsid w:val="00FD7CAE"/>
    <w:rsid w:val="00FD7D57"/>
    <w:rsid w:val="00FD7E5F"/>
    <w:rsid w:val="00FD7E80"/>
    <w:rsid w:val="00FE0F0C"/>
    <w:rsid w:val="00FE1957"/>
    <w:rsid w:val="00FE352C"/>
    <w:rsid w:val="00FE414F"/>
    <w:rsid w:val="00FE577F"/>
    <w:rsid w:val="00FE63E5"/>
    <w:rsid w:val="00FE7631"/>
    <w:rsid w:val="00FE77C3"/>
    <w:rsid w:val="00FE7C0D"/>
    <w:rsid w:val="00FF0DF3"/>
    <w:rsid w:val="00FF2810"/>
    <w:rsid w:val="00FF2D0D"/>
    <w:rsid w:val="00FF3EC5"/>
    <w:rsid w:val="00FF3F1B"/>
    <w:rsid w:val="00FF4302"/>
    <w:rsid w:val="00FF4457"/>
    <w:rsid w:val="00FF4718"/>
    <w:rsid w:val="00FF4DF5"/>
    <w:rsid w:val="00FF6072"/>
    <w:rsid w:val="00FF61A1"/>
    <w:rsid w:val="00FF6DDD"/>
    <w:rsid w:val="00FF70EC"/>
    <w:rsid w:val="00FF72DB"/>
    <w:rsid w:val="00FF7F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707C76"/>
  <w15:chartTrackingRefBased/>
  <w15:docId w15:val="{A7FAA44F-8837-4395-BA57-2CB2C60AD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4F1F"/>
    <w:pPr>
      <w:overflowPunct w:val="0"/>
      <w:autoSpaceDE w:val="0"/>
      <w:autoSpaceDN w:val="0"/>
      <w:adjustRightInd w:val="0"/>
      <w:spacing w:after="180"/>
      <w:jc w:val="both"/>
      <w:textAlignment w:val="baseline"/>
    </w:pPr>
    <w:rPr>
      <w:rFonts w:ascii="Times New Roman" w:eastAsia="宋体" w:hAnsi="Times New Roman" w:cs="Times New Roman"/>
      <w:kern w:val="0"/>
      <w:sz w:val="22"/>
      <w:szCs w:val="20"/>
      <w:lang w:val="en-GB" w:eastAsia="en-US"/>
    </w:rPr>
  </w:style>
  <w:style w:type="paragraph" w:styleId="1">
    <w:name w:val="heading 1"/>
    <w:basedOn w:val="a"/>
    <w:next w:val="a"/>
    <w:link w:val="1Char"/>
    <w:uiPriority w:val="9"/>
    <w:qFormat/>
    <w:rsid w:val="009D74B9"/>
    <w:pPr>
      <w:keepNext/>
      <w:keepLines/>
      <w:spacing w:before="340" w:after="330" w:line="578" w:lineRule="auto"/>
      <w:outlineLvl w:val="0"/>
    </w:pPr>
    <w:rPr>
      <w:b/>
      <w:bCs/>
      <w:kern w:val="44"/>
      <w:sz w:val="32"/>
      <w:szCs w:val="44"/>
    </w:rPr>
  </w:style>
  <w:style w:type="paragraph" w:styleId="2">
    <w:name w:val="heading 2"/>
    <w:aliases w:val="H2,h2,DO NOT USE_h2,h21,Head2A,2,UNDERRUBRIK 1-2,Heading 2 Char,H2 Char,h2 Char"/>
    <w:basedOn w:val="1"/>
    <w:next w:val="a"/>
    <w:link w:val="2Char"/>
    <w:qFormat/>
    <w:rsid w:val="009D74B9"/>
    <w:pPr>
      <w:overflowPunct/>
      <w:autoSpaceDE/>
      <w:autoSpaceDN/>
      <w:adjustRightInd/>
      <w:spacing w:before="180" w:after="180" w:line="240" w:lineRule="auto"/>
      <w:ind w:left="1134" w:hanging="1134"/>
      <w:textAlignment w:val="auto"/>
      <w:outlineLvl w:val="1"/>
    </w:pPr>
    <w:rPr>
      <w:rFonts w:eastAsiaTheme="minorEastAsia"/>
      <w:bCs w:val="0"/>
      <w:kern w:val="0"/>
      <w:sz w:val="28"/>
      <w:szCs w:val="20"/>
    </w:rPr>
  </w:style>
  <w:style w:type="paragraph" w:styleId="3">
    <w:name w:val="heading 3"/>
    <w:aliases w:val="Underrubrik2,H3"/>
    <w:basedOn w:val="2"/>
    <w:next w:val="a"/>
    <w:link w:val="3Char"/>
    <w:qFormat/>
    <w:rsid w:val="009D74B9"/>
    <w:pPr>
      <w:spacing w:before="120"/>
      <w:outlineLvl w:val="2"/>
    </w:pPr>
    <w:rPr>
      <w:sz w:val="24"/>
    </w:rPr>
  </w:style>
  <w:style w:type="paragraph" w:styleId="4">
    <w:name w:val="heading 4"/>
    <w:basedOn w:val="a"/>
    <w:next w:val="a"/>
    <w:link w:val="4Char"/>
    <w:uiPriority w:val="9"/>
    <w:unhideWhenUsed/>
    <w:qFormat/>
    <w:rsid w:val="00672E0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C27500"/>
    <w:pPr>
      <w:keepNext/>
      <w:keepLines/>
      <w:widowControl w:val="0"/>
      <w:overflowPunct/>
      <w:autoSpaceDE/>
      <w:autoSpaceDN/>
      <w:adjustRightInd/>
      <w:spacing w:before="280" w:after="290" w:line="376" w:lineRule="auto"/>
      <w:textAlignment w:val="auto"/>
      <w:outlineLvl w:val="4"/>
    </w:pPr>
    <w:rPr>
      <w:rFonts w:asciiTheme="minorHAnsi" w:eastAsiaTheme="minorEastAsia" w:hAnsiTheme="minorHAnsi" w:cstheme="minorBidi"/>
      <w:b/>
      <w:bCs/>
      <w:kern w:val="2"/>
      <w:sz w:val="28"/>
      <w:szCs w:val="28"/>
      <w:lang w:val="en-US" w:eastAsia="zh-CN"/>
    </w:rPr>
  </w:style>
  <w:style w:type="paragraph" w:styleId="6">
    <w:name w:val="heading 6"/>
    <w:basedOn w:val="a"/>
    <w:next w:val="a"/>
    <w:link w:val="6Char"/>
    <w:uiPriority w:val="9"/>
    <w:unhideWhenUsed/>
    <w:qFormat/>
    <w:rsid w:val="00E34F5E"/>
    <w:pPr>
      <w:keepNext/>
      <w:keepLines/>
      <w:widowControl w:val="0"/>
      <w:overflowPunct/>
      <w:autoSpaceDE/>
      <w:autoSpaceDN/>
      <w:adjustRightInd/>
      <w:spacing w:before="240" w:after="64" w:line="320" w:lineRule="auto"/>
      <w:textAlignment w:val="auto"/>
      <w:outlineLvl w:val="5"/>
    </w:pPr>
    <w:rPr>
      <w:rFonts w:asciiTheme="majorHAnsi" w:eastAsiaTheme="majorEastAsia" w:hAnsiTheme="majorHAnsi" w:cstheme="majorBidi"/>
      <w:b/>
      <w:bCs/>
      <w:kern w:val="2"/>
      <w:sz w:val="24"/>
      <w:szCs w:val="24"/>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D7052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D7052A"/>
    <w:rPr>
      <w:sz w:val="18"/>
      <w:szCs w:val="18"/>
    </w:rPr>
  </w:style>
  <w:style w:type="paragraph" w:styleId="a4">
    <w:name w:val="footer"/>
    <w:basedOn w:val="a"/>
    <w:link w:val="Char0"/>
    <w:uiPriority w:val="99"/>
    <w:unhideWhenUsed/>
    <w:rsid w:val="00D7052A"/>
    <w:pPr>
      <w:tabs>
        <w:tab w:val="center" w:pos="4153"/>
        <w:tab w:val="right" w:pos="8306"/>
      </w:tabs>
      <w:snapToGrid w:val="0"/>
    </w:pPr>
    <w:rPr>
      <w:sz w:val="18"/>
      <w:szCs w:val="18"/>
    </w:rPr>
  </w:style>
  <w:style w:type="character" w:customStyle="1" w:styleId="Char0">
    <w:name w:val="页脚 Char"/>
    <w:basedOn w:val="a0"/>
    <w:link w:val="a4"/>
    <w:uiPriority w:val="99"/>
    <w:rsid w:val="00D7052A"/>
    <w:rPr>
      <w:sz w:val="18"/>
      <w:szCs w:val="18"/>
    </w:rPr>
  </w:style>
  <w:style w:type="paragraph" w:customStyle="1" w:styleId="B2">
    <w:name w:val="B2"/>
    <w:basedOn w:val="20"/>
    <w:link w:val="B2Char"/>
    <w:rsid w:val="00D7052A"/>
    <w:pPr>
      <w:ind w:leftChars="0" w:left="851" w:firstLineChars="0" w:hanging="284"/>
      <w:contextualSpacing w:val="0"/>
    </w:pPr>
  </w:style>
  <w:style w:type="paragraph" w:customStyle="1" w:styleId="B3">
    <w:name w:val="B3"/>
    <w:basedOn w:val="30"/>
    <w:link w:val="B3Char"/>
    <w:rsid w:val="00D7052A"/>
    <w:pPr>
      <w:ind w:leftChars="0" w:left="1135" w:firstLineChars="0" w:hanging="284"/>
      <w:contextualSpacing w:val="0"/>
    </w:pPr>
  </w:style>
  <w:style w:type="paragraph" w:customStyle="1" w:styleId="B4">
    <w:name w:val="B4"/>
    <w:basedOn w:val="40"/>
    <w:rsid w:val="00D7052A"/>
    <w:pPr>
      <w:ind w:leftChars="0" w:left="1418" w:firstLineChars="0" w:hanging="284"/>
      <w:contextualSpacing w:val="0"/>
    </w:pPr>
  </w:style>
  <w:style w:type="paragraph" w:customStyle="1" w:styleId="B5">
    <w:name w:val="B5"/>
    <w:basedOn w:val="50"/>
    <w:rsid w:val="00D7052A"/>
    <w:pPr>
      <w:ind w:leftChars="0" w:left="1702" w:firstLineChars="0" w:hanging="284"/>
      <w:contextualSpacing w:val="0"/>
    </w:pPr>
  </w:style>
  <w:style w:type="table" w:styleId="a5">
    <w:name w:val="Table Grid"/>
    <w:basedOn w:val="a1"/>
    <w:uiPriority w:val="39"/>
    <w:rsid w:val="00D7052A"/>
    <w:pPr>
      <w:spacing w:before="120" w:line="280" w:lineRule="atLeast"/>
      <w:jc w:val="both"/>
    </w:pPr>
    <w:rPr>
      <w:rFonts w:ascii="New York" w:eastAsia="宋体" w:hAnsi="New York"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rsid w:val="00D7052A"/>
  </w:style>
  <w:style w:type="paragraph" w:customStyle="1" w:styleId="LGTdoc1">
    <w:name w:val="LGTdoc_제목1"/>
    <w:basedOn w:val="a"/>
    <w:rsid w:val="00D7052A"/>
    <w:pPr>
      <w:overflowPunct/>
      <w:autoSpaceDE/>
      <w:autoSpaceDN/>
      <w:snapToGrid w:val="0"/>
      <w:spacing w:beforeLines="50" w:after="100" w:afterAutospacing="1"/>
      <w:textAlignment w:val="auto"/>
    </w:pPr>
    <w:rPr>
      <w:rFonts w:eastAsia="Batang"/>
      <w:b/>
      <w:snapToGrid w:val="0"/>
      <w:sz w:val="28"/>
      <w:lang w:eastAsia="ko-KR"/>
    </w:rPr>
  </w:style>
  <w:style w:type="paragraph" w:customStyle="1" w:styleId="LGTdoc">
    <w:name w:val="LGTdoc_본문"/>
    <w:basedOn w:val="a"/>
    <w:link w:val="LGTdocChar"/>
    <w:rsid w:val="00D7052A"/>
    <w:pPr>
      <w:widowControl w:val="0"/>
      <w:overflowPunct/>
      <w:snapToGrid w:val="0"/>
      <w:spacing w:afterLines="50" w:after="0" w:line="264" w:lineRule="auto"/>
      <w:textAlignment w:val="auto"/>
    </w:pPr>
    <w:rPr>
      <w:rFonts w:eastAsia="Batang"/>
      <w:kern w:val="2"/>
      <w:szCs w:val="24"/>
      <w:lang w:eastAsia="ko-KR"/>
    </w:rPr>
  </w:style>
  <w:style w:type="character" w:customStyle="1" w:styleId="B3Char">
    <w:name w:val="B3 Char"/>
    <w:link w:val="B3"/>
    <w:rsid w:val="00D7052A"/>
    <w:rPr>
      <w:rFonts w:ascii="Times New Roman" w:eastAsia="宋体" w:hAnsi="Times New Roman" w:cs="Times New Roman"/>
      <w:kern w:val="0"/>
      <w:sz w:val="20"/>
      <w:szCs w:val="20"/>
      <w:lang w:val="en-GB" w:eastAsia="en-US"/>
    </w:rPr>
  </w:style>
  <w:style w:type="character" w:customStyle="1" w:styleId="B2Char">
    <w:name w:val="B2 Char"/>
    <w:link w:val="B2"/>
    <w:locked/>
    <w:rsid w:val="00D7052A"/>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D7052A"/>
    <w:pPr>
      <w:ind w:leftChars="200" w:left="100" w:hangingChars="200" w:hanging="200"/>
      <w:contextualSpacing/>
    </w:pPr>
  </w:style>
  <w:style w:type="paragraph" w:styleId="30">
    <w:name w:val="List 3"/>
    <w:basedOn w:val="a"/>
    <w:uiPriority w:val="99"/>
    <w:semiHidden/>
    <w:unhideWhenUsed/>
    <w:rsid w:val="00D7052A"/>
    <w:pPr>
      <w:ind w:leftChars="400" w:left="100" w:hangingChars="200" w:hanging="200"/>
      <w:contextualSpacing/>
    </w:pPr>
  </w:style>
  <w:style w:type="paragraph" w:styleId="40">
    <w:name w:val="List 4"/>
    <w:basedOn w:val="a"/>
    <w:uiPriority w:val="99"/>
    <w:semiHidden/>
    <w:unhideWhenUsed/>
    <w:rsid w:val="00D7052A"/>
    <w:pPr>
      <w:ind w:leftChars="600" w:left="100" w:hangingChars="200" w:hanging="200"/>
      <w:contextualSpacing/>
    </w:pPr>
  </w:style>
  <w:style w:type="paragraph" w:styleId="50">
    <w:name w:val="List 5"/>
    <w:basedOn w:val="a"/>
    <w:uiPriority w:val="99"/>
    <w:semiHidden/>
    <w:unhideWhenUsed/>
    <w:rsid w:val="00D7052A"/>
    <w:pPr>
      <w:ind w:leftChars="800" w:left="100" w:hangingChars="200" w:hanging="200"/>
      <w:contextualSpacing/>
    </w:pPr>
  </w:style>
  <w:style w:type="paragraph" w:styleId="a7">
    <w:name w:val="List Paragraph"/>
    <w:aliases w:val="- Bullets,목록 단락,リスト段落,Lista1,?? ??,?????,????,中等深浅网格 1 - 着色 21,列出段落1,列表段落,¥¡¡¡¡ì¬º¥¹¥È¶ÎÂä,ÁÐ³ö¶ÎÂä,列表段落1,—ño’i—Ž,¥ê¥¹¥È¶ÎÂä,1st level - Bullet List Paragraph,Lettre d'introduction,Paragrafo elenco,Normal bullet 2,Bullet list,목록단락,列表段落11,Task Body"/>
    <w:basedOn w:val="a"/>
    <w:link w:val="Char1"/>
    <w:uiPriority w:val="34"/>
    <w:qFormat/>
    <w:rsid w:val="000C02F6"/>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Char1">
    <w:name w:val="列出段落 Char"/>
    <w:aliases w:val="- Bullets Char,목록 단락 Char,リスト段落 Char,Lista1 Char,?? ?? Char,????? Char,???? Char,中等深浅网格 1 - 着色 21 Char,列出段落1 Char,列表段落 Char,¥¡¡¡¡ì¬º¥¹¥È¶ÎÂä Char,ÁÐ³ö¶ÎÂä Char,列表段落1 Char,—ño’i—Ž Char,¥ê¥¹¥È¶ÎÂä Char,1st level - Bullet List Paragraph Char"/>
    <w:link w:val="a7"/>
    <w:uiPriority w:val="34"/>
    <w:qFormat/>
    <w:rsid w:val="000C02F6"/>
    <w:rPr>
      <w:rFonts w:ascii="Times" w:eastAsia="Batang" w:hAnsi="Times" w:cs="Times New Roman"/>
      <w:kern w:val="0"/>
      <w:sz w:val="20"/>
      <w:szCs w:val="24"/>
      <w:lang w:val="en-GB" w:eastAsia="x-none"/>
    </w:rPr>
  </w:style>
  <w:style w:type="paragraph" w:styleId="a8">
    <w:name w:val="Balloon Text"/>
    <w:basedOn w:val="a"/>
    <w:link w:val="Char2"/>
    <w:semiHidden/>
    <w:rsid w:val="003670F3"/>
    <w:pPr>
      <w:overflowPunct/>
      <w:autoSpaceDE/>
      <w:autoSpaceDN/>
      <w:adjustRightInd/>
      <w:spacing w:after="0"/>
      <w:ind w:left="720" w:hanging="720"/>
      <w:textAlignment w:val="auto"/>
    </w:pPr>
    <w:rPr>
      <w:rFonts w:ascii="Tahoma" w:eastAsia="Batang" w:hAnsi="Tahoma"/>
      <w:sz w:val="16"/>
      <w:szCs w:val="16"/>
      <w:lang w:eastAsia="x-none"/>
    </w:rPr>
  </w:style>
  <w:style w:type="character" w:customStyle="1" w:styleId="Char2">
    <w:name w:val="批注框文本 Char"/>
    <w:basedOn w:val="a0"/>
    <w:link w:val="a8"/>
    <w:semiHidden/>
    <w:rsid w:val="003670F3"/>
    <w:rPr>
      <w:rFonts w:ascii="Tahoma" w:eastAsia="Batang" w:hAnsi="Tahoma" w:cs="Times New Roman"/>
      <w:kern w:val="0"/>
      <w:sz w:val="16"/>
      <w:szCs w:val="16"/>
      <w:lang w:val="en-GB" w:eastAsia="x-none"/>
    </w:rPr>
  </w:style>
  <w:style w:type="paragraph" w:customStyle="1" w:styleId="B1">
    <w:name w:val="B1"/>
    <w:basedOn w:val="a"/>
    <w:link w:val="B1Zchn"/>
    <w:qFormat/>
    <w:rsid w:val="000E71D3"/>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0E71D3"/>
    <w:rPr>
      <w:rFonts w:ascii="Times New Roman" w:hAnsi="Times New Roman" w:cs="Times New Roman"/>
      <w:kern w:val="0"/>
      <w:sz w:val="20"/>
      <w:szCs w:val="20"/>
      <w:lang w:val="x-none" w:eastAsia="en-US"/>
    </w:rPr>
  </w:style>
  <w:style w:type="paragraph" w:styleId="a9">
    <w:name w:val="footnote text"/>
    <w:basedOn w:val="a"/>
    <w:link w:val="Char3"/>
    <w:semiHidden/>
    <w:rsid w:val="00F126C8"/>
    <w:pPr>
      <w:overflowPunct/>
      <w:snapToGrid w:val="0"/>
      <w:spacing w:after="120"/>
      <w:textAlignment w:val="auto"/>
    </w:pPr>
    <w:rPr>
      <w:rFonts w:eastAsiaTheme="minorEastAsia"/>
      <w:lang w:val="en-US"/>
    </w:rPr>
  </w:style>
  <w:style w:type="character" w:customStyle="1" w:styleId="Char3">
    <w:name w:val="脚注文本 Char"/>
    <w:basedOn w:val="a0"/>
    <w:link w:val="a9"/>
    <w:semiHidden/>
    <w:rsid w:val="00F126C8"/>
    <w:rPr>
      <w:rFonts w:ascii="Times New Roman" w:hAnsi="Times New Roman" w:cs="Times New Roman"/>
      <w:kern w:val="0"/>
      <w:sz w:val="20"/>
      <w:szCs w:val="20"/>
      <w:lang w:eastAsia="en-US"/>
    </w:rPr>
  </w:style>
  <w:style w:type="character" w:customStyle="1" w:styleId="B10">
    <w:name w:val="B1 (文字)"/>
    <w:locked/>
    <w:rsid w:val="00672E09"/>
    <w:rPr>
      <w:lang w:val="en-GB" w:eastAsia="en-US"/>
    </w:rPr>
  </w:style>
  <w:style w:type="character" w:customStyle="1" w:styleId="2Char">
    <w:name w:val="标题 2 Char"/>
    <w:aliases w:val="H2 Char1,h2 Char1,DO NOT USE_h2 Char,h21 Char,Head2A Char,2 Char,UNDERRUBRIK 1-2 Char,Heading 2 Char Char,H2 Char Char,h2 Char Char"/>
    <w:basedOn w:val="a0"/>
    <w:link w:val="2"/>
    <w:rsid w:val="009D74B9"/>
    <w:rPr>
      <w:rFonts w:ascii="Times New Roman" w:hAnsi="Times New Roman" w:cs="Times New Roman"/>
      <w:b/>
      <w:kern w:val="0"/>
      <w:sz w:val="28"/>
      <w:szCs w:val="20"/>
      <w:lang w:val="en-GB" w:eastAsia="en-US"/>
    </w:rPr>
  </w:style>
  <w:style w:type="character" w:customStyle="1" w:styleId="3Char">
    <w:name w:val="标题 3 Char"/>
    <w:aliases w:val="Underrubrik2 Char,H3 Char"/>
    <w:basedOn w:val="a0"/>
    <w:link w:val="3"/>
    <w:rsid w:val="009D74B9"/>
    <w:rPr>
      <w:rFonts w:ascii="Times New Roman" w:hAnsi="Times New Roman" w:cs="Times New Roman"/>
      <w:b/>
      <w:kern w:val="0"/>
      <w:sz w:val="24"/>
      <w:szCs w:val="20"/>
      <w:lang w:val="en-GB" w:eastAsia="en-US"/>
    </w:rPr>
  </w:style>
  <w:style w:type="character" w:customStyle="1" w:styleId="1Char">
    <w:name w:val="标题 1 Char"/>
    <w:basedOn w:val="a0"/>
    <w:link w:val="1"/>
    <w:uiPriority w:val="9"/>
    <w:rsid w:val="009D74B9"/>
    <w:rPr>
      <w:rFonts w:ascii="Times New Roman" w:eastAsia="宋体" w:hAnsi="Times New Roman" w:cs="Times New Roman"/>
      <w:b/>
      <w:bCs/>
      <w:kern w:val="44"/>
      <w:sz w:val="32"/>
      <w:szCs w:val="44"/>
      <w:lang w:val="en-GB" w:eastAsia="en-US"/>
    </w:rPr>
  </w:style>
  <w:style w:type="character" w:customStyle="1" w:styleId="4Char">
    <w:name w:val="标题 4 Char"/>
    <w:basedOn w:val="a0"/>
    <w:link w:val="4"/>
    <w:uiPriority w:val="9"/>
    <w:rsid w:val="00672E09"/>
    <w:rPr>
      <w:rFonts w:asciiTheme="majorHAnsi" w:eastAsiaTheme="majorEastAsia" w:hAnsiTheme="majorHAnsi" w:cstheme="majorBidi"/>
      <w:b/>
      <w:bCs/>
      <w:kern w:val="0"/>
      <w:sz w:val="28"/>
      <w:szCs w:val="28"/>
      <w:lang w:val="en-GB" w:eastAsia="en-US"/>
    </w:rPr>
  </w:style>
  <w:style w:type="paragraph" w:styleId="TOC">
    <w:name w:val="TOC Heading"/>
    <w:basedOn w:val="1"/>
    <w:next w:val="a"/>
    <w:uiPriority w:val="39"/>
    <w:unhideWhenUsed/>
    <w:qFormat/>
    <w:rsid w:val="00052EE4"/>
    <w:pPr>
      <w:overflowPunct/>
      <w:autoSpaceDE/>
      <w:autoSpaceDN/>
      <w:adjustRightInd/>
      <w:spacing w:before="240" w:after="0" w:line="259" w:lineRule="auto"/>
      <w:textAlignment w:val="auto"/>
      <w:outlineLvl w:val="9"/>
    </w:pPr>
    <w:rPr>
      <w:rFonts w:asciiTheme="majorHAnsi" w:eastAsiaTheme="majorEastAsia" w:hAnsiTheme="majorHAnsi" w:cstheme="majorBidi"/>
      <w:b w:val="0"/>
      <w:bCs w:val="0"/>
      <w:color w:val="2E74B5" w:themeColor="accent1" w:themeShade="BF"/>
      <w:kern w:val="0"/>
      <w:szCs w:val="32"/>
      <w:lang w:val="en-US" w:eastAsia="zh-CN"/>
    </w:rPr>
  </w:style>
  <w:style w:type="paragraph" w:styleId="21">
    <w:name w:val="toc 2"/>
    <w:basedOn w:val="a"/>
    <w:next w:val="a"/>
    <w:autoRedefine/>
    <w:uiPriority w:val="39"/>
    <w:unhideWhenUsed/>
    <w:rsid w:val="00052EE4"/>
    <w:pPr>
      <w:overflowPunct/>
      <w:autoSpaceDE/>
      <w:autoSpaceDN/>
      <w:adjustRightInd/>
      <w:spacing w:after="100" w:line="259" w:lineRule="auto"/>
      <w:ind w:left="220"/>
      <w:textAlignment w:val="auto"/>
    </w:pPr>
    <w:rPr>
      <w:rFonts w:asciiTheme="minorHAnsi" w:eastAsiaTheme="minorEastAsia" w:hAnsiTheme="minorHAnsi"/>
      <w:szCs w:val="22"/>
      <w:lang w:val="en-US" w:eastAsia="zh-CN"/>
    </w:rPr>
  </w:style>
  <w:style w:type="paragraph" w:styleId="10">
    <w:name w:val="toc 1"/>
    <w:basedOn w:val="a"/>
    <w:next w:val="a"/>
    <w:autoRedefine/>
    <w:uiPriority w:val="39"/>
    <w:unhideWhenUsed/>
    <w:rsid w:val="00052EE4"/>
    <w:pPr>
      <w:overflowPunct/>
      <w:autoSpaceDE/>
      <w:autoSpaceDN/>
      <w:adjustRightInd/>
      <w:spacing w:after="100" w:line="259" w:lineRule="auto"/>
      <w:textAlignment w:val="auto"/>
    </w:pPr>
    <w:rPr>
      <w:rFonts w:asciiTheme="minorHAnsi" w:eastAsiaTheme="minorEastAsia" w:hAnsiTheme="minorHAnsi"/>
      <w:szCs w:val="22"/>
      <w:lang w:val="en-US" w:eastAsia="zh-CN"/>
    </w:rPr>
  </w:style>
  <w:style w:type="paragraph" w:styleId="31">
    <w:name w:val="toc 3"/>
    <w:basedOn w:val="a"/>
    <w:next w:val="a"/>
    <w:autoRedefine/>
    <w:uiPriority w:val="39"/>
    <w:unhideWhenUsed/>
    <w:rsid w:val="00052EE4"/>
    <w:pPr>
      <w:overflowPunct/>
      <w:autoSpaceDE/>
      <w:autoSpaceDN/>
      <w:adjustRightInd/>
      <w:spacing w:after="100" w:line="259" w:lineRule="auto"/>
      <w:ind w:left="440"/>
      <w:textAlignment w:val="auto"/>
    </w:pPr>
    <w:rPr>
      <w:rFonts w:asciiTheme="minorHAnsi" w:eastAsiaTheme="minorEastAsia" w:hAnsiTheme="minorHAnsi"/>
      <w:szCs w:val="22"/>
      <w:lang w:val="en-US" w:eastAsia="zh-CN"/>
    </w:rPr>
  </w:style>
  <w:style w:type="character" w:styleId="aa">
    <w:name w:val="annotation reference"/>
    <w:basedOn w:val="a0"/>
    <w:uiPriority w:val="99"/>
    <w:semiHidden/>
    <w:unhideWhenUsed/>
    <w:rsid w:val="00355418"/>
    <w:rPr>
      <w:sz w:val="21"/>
      <w:szCs w:val="21"/>
    </w:rPr>
  </w:style>
  <w:style w:type="paragraph" w:styleId="ab">
    <w:name w:val="annotation text"/>
    <w:basedOn w:val="a"/>
    <w:link w:val="Char4"/>
    <w:uiPriority w:val="99"/>
    <w:semiHidden/>
    <w:unhideWhenUsed/>
    <w:rsid w:val="00355418"/>
  </w:style>
  <w:style w:type="character" w:customStyle="1" w:styleId="Char4">
    <w:name w:val="批注文字 Char"/>
    <w:basedOn w:val="a0"/>
    <w:link w:val="ab"/>
    <w:uiPriority w:val="99"/>
    <w:semiHidden/>
    <w:rsid w:val="00355418"/>
    <w:rPr>
      <w:rFonts w:ascii="Times New Roman" w:eastAsia="宋体" w:hAnsi="Times New Roman" w:cs="Times New Roman"/>
      <w:kern w:val="0"/>
      <w:sz w:val="20"/>
      <w:szCs w:val="20"/>
      <w:lang w:val="en-GB" w:eastAsia="en-US"/>
    </w:rPr>
  </w:style>
  <w:style w:type="paragraph" w:styleId="ac">
    <w:name w:val="annotation subject"/>
    <w:basedOn w:val="ab"/>
    <w:next w:val="ab"/>
    <w:link w:val="Char5"/>
    <w:uiPriority w:val="99"/>
    <w:semiHidden/>
    <w:unhideWhenUsed/>
    <w:rsid w:val="00355418"/>
    <w:rPr>
      <w:b/>
      <w:bCs/>
    </w:rPr>
  </w:style>
  <w:style w:type="character" w:customStyle="1" w:styleId="Char5">
    <w:name w:val="批注主题 Char"/>
    <w:basedOn w:val="Char4"/>
    <w:link w:val="ac"/>
    <w:uiPriority w:val="99"/>
    <w:semiHidden/>
    <w:rsid w:val="00355418"/>
    <w:rPr>
      <w:rFonts w:ascii="Times New Roman" w:eastAsia="宋体" w:hAnsi="Times New Roman" w:cs="Times New Roman"/>
      <w:b/>
      <w:bCs/>
      <w:kern w:val="0"/>
      <w:sz w:val="20"/>
      <w:szCs w:val="20"/>
      <w:lang w:val="en-GB" w:eastAsia="en-US"/>
    </w:rPr>
  </w:style>
  <w:style w:type="paragraph" w:customStyle="1" w:styleId="TdocHeader2">
    <w:name w:val="Tdoc_Header_2"/>
    <w:basedOn w:val="a"/>
    <w:rsid w:val="00DF3407"/>
    <w:pPr>
      <w:widowControl w:val="0"/>
      <w:tabs>
        <w:tab w:val="left" w:pos="1701"/>
        <w:tab w:val="right" w:pos="9072"/>
        <w:tab w:val="right" w:pos="10206"/>
      </w:tabs>
      <w:overflowPunct/>
      <w:autoSpaceDE/>
      <w:autoSpaceDN/>
      <w:adjustRightInd/>
      <w:spacing w:after="0"/>
      <w:ind w:left="720" w:hanging="720"/>
      <w:textAlignment w:val="auto"/>
    </w:pPr>
    <w:rPr>
      <w:rFonts w:ascii="Arial" w:eastAsia="Batang" w:hAnsi="Arial"/>
      <w:b/>
      <w:sz w:val="18"/>
    </w:rPr>
  </w:style>
  <w:style w:type="paragraph" w:customStyle="1" w:styleId="References">
    <w:name w:val="References"/>
    <w:basedOn w:val="a"/>
    <w:rsid w:val="005B1E68"/>
    <w:pPr>
      <w:numPr>
        <w:numId w:val="2"/>
      </w:numPr>
      <w:overflowPunct/>
      <w:adjustRightInd/>
      <w:snapToGrid w:val="0"/>
      <w:spacing w:after="60"/>
      <w:textAlignment w:val="auto"/>
    </w:pPr>
    <w:rPr>
      <w:szCs w:val="16"/>
      <w:lang w:val="en-US"/>
    </w:rPr>
  </w:style>
  <w:style w:type="paragraph" w:styleId="ad">
    <w:name w:val="Body Text"/>
    <w:aliases w:val="bt"/>
    <w:basedOn w:val="a"/>
    <w:link w:val="Char6"/>
    <w:rsid w:val="00706970"/>
    <w:pPr>
      <w:overflowPunct/>
      <w:autoSpaceDE/>
      <w:autoSpaceDN/>
      <w:adjustRightInd/>
      <w:spacing w:after="120"/>
      <w:ind w:left="720" w:hanging="720"/>
      <w:textAlignment w:val="auto"/>
    </w:pPr>
    <w:rPr>
      <w:rFonts w:ascii="Times" w:eastAsia="Batang" w:hAnsi="Times"/>
      <w:szCs w:val="24"/>
      <w:lang w:eastAsia="x-none"/>
    </w:rPr>
  </w:style>
  <w:style w:type="character" w:customStyle="1" w:styleId="Char6">
    <w:name w:val="正文文本 Char"/>
    <w:aliases w:val="bt Char"/>
    <w:basedOn w:val="a0"/>
    <w:link w:val="ad"/>
    <w:rsid w:val="00706970"/>
    <w:rPr>
      <w:rFonts w:ascii="Times" w:eastAsia="Batang" w:hAnsi="Times" w:cs="Times New Roman"/>
      <w:kern w:val="0"/>
      <w:sz w:val="20"/>
      <w:szCs w:val="24"/>
      <w:lang w:val="en-GB" w:eastAsia="x-none"/>
    </w:rPr>
  </w:style>
  <w:style w:type="paragraph" w:styleId="ae">
    <w:name w:val="Normal (Web)"/>
    <w:basedOn w:val="a"/>
    <w:uiPriority w:val="99"/>
    <w:semiHidden/>
    <w:unhideWhenUsed/>
    <w:rsid w:val="00D95FC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styleId="af">
    <w:name w:val="Placeholder Text"/>
    <w:basedOn w:val="a0"/>
    <w:uiPriority w:val="99"/>
    <w:semiHidden/>
    <w:rsid w:val="00D06E97"/>
    <w:rPr>
      <w:color w:val="808080"/>
    </w:rPr>
  </w:style>
  <w:style w:type="paragraph" w:customStyle="1" w:styleId="PL">
    <w:name w:val="PL"/>
    <w:link w:val="PLChar"/>
    <w:rsid w:val="000952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rPr>
  </w:style>
  <w:style w:type="character" w:customStyle="1" w:styleId="PLChar">
    <w:name w:val="PL Char"/>
    <w:link w:val="PL"/>
    <w:rsid w:val="000952D1"/>
    <w:rPr>
      <w:rFonts w:ascii="Courier New" w:eastAsia="Times New Roman" w:hAnsi="Courier New" w:cs="Times New Roman"/>
      <w:noProof/>
      <w:kern w:val="0"/>
      <w:sz w:val="16"/>
      <w:szCs w:val="20"/>
    </w:rPr>
  </w:style>
  <w:style w:type="paragraph" w:styleId="af0">
    <w:name w:val="Revision"/>
    <w:hidden/>
    <w:uiPriority w:val="99"/>
    <w:semiHidden/>
    <w:rsid w:val="00EB7716"/>
    <w:rPr>
      <w:rFonts w:ascii="Times New Roman" w:eastAsia="宋体" w:hAnsi="Times New Roman" w:cs="Times New Roman"/>
      <w:kern w:val="0"/>
      <w:sz w:val="22"/>
      <w:szCs w:val="20"/>
      <w:lang w:val="en-GB" w:eastAsia="en-US"/>
    </w:rPr>
  </w:style>
  <w:style w:type="character" w:customStyle="1" w:styleId="LGTdocChar">
    <w:name w:val="LGTdoc_본문 Char"/>
    <w:basedOn w:val="a0"/>
    <w:link w:val="LGTdoc"/>
    <w:locked/>
    <w:rsid w:val="00FA6176"/>
    <w:rPr>
      <w:rFonts w:ascii="Times New Roman" w:eastAsia="Batang" w:hAnsi="Times New Roman" w:cs="Times New Roman"/>
      <w:sz w:val="22"/>
      <w:szCs w:val="24"/>
      <w:lang w:val="en-GB" w:eastAsia="ko-KR"/>
    </w:rPr>
  </w:style>
  <w:style w:type="table" w:styleId="11">
    <w:name w:val="Plain Table 1"/>
    <w:basedOn w:val="a1"/>
    <w:uiPriority w:val="41"/>
    <w:rsid w:val="0037608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网格型1"/>
    <w:basedOn w:val="a1"/>
    <w:next w:val="a5"/>
    <w:uiPriority w:val="59"/>
    <w:qFormat/>
    <w:rsid w:val="009556FA"/>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
    <w:name w:val="网格型2"/>
    <w:basedOn w:val="a1"/>
    <w:next w:val="a5"/>
    <w:uiPriority w:val="59"/>
    <w:qFormat/>
    <w:rsid w:val="009556FA"/>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H">
    <w:name w:val="TAH"/>
    <w:basedOn w:val="TAC"/>
    <w:link w:val="TAHCar"/>
    <w:qFormat/>
    <w:rsid w:val="00DE4E15"/>
    <w:rPr>
      <w:b/>
    </w:rPr>
  </w:style>
  <w:style w:type="paragraph" w:customStyle="1" w:styleId="TAC">
    <w:name w:val="TAC"/>
    <w:basedOn w:val="a"/>
    <w:link w:val="TACChar"/>
    <w:qFormat/>
    <w:rsid w:val="00DE4E15"/>
    <w:pPr>
      <w:keepNext/>
      <w:keepLines/>
      <w:overflowPunct/>
      <w:autoSpaceDE/>
      <w:autoSpaceDN/>
      <w:adjustRightInd/>
      <w:spacing w:after="0"/>
      <w:jc w:val="center"/>
      <w:textAlignment w:val="auto"/>
    </w:pPr>
    <w:rPr>
      <w:rFonts w:ascii="Arial" w:eastAsiaTheme="minorEastAsia" w:hAnsi="Arial"/>
      <w:sz w:val="18"/>
    </w:rPr>
  </w:style>
  <w:style w:type="paragraph" w:customStyle="1" w:styleId="TH">
    <w:name w:val="TH"/>
    <w:basedOn w:val="a"/>
    <w:link w:val="THChar"/>
    <w:qFormat/>
    <w:rsid w:val="00DE4E15"/>
    <w:pPr>
      <w:keepNext/>
      <w:keepLines/>
      <w:overflowPunct/>
      <w:autoSpaceDE/>
      <w:autoSpaceDN/>
      <w:adjustRightInd/>
      <w:spacing w:before="60"/>
      <w:jc w:val="center"/>
      <w:textAlignment w:val="auto"/>
    </w:pPr>
    <w:rPr>
      <w:rFonts w:ascii="Arial" w:eastAsiaTheme="minorEastAsia" w:hAnsi="Arial"/>
      <w:b/>
      <w:sz w:val="20"/>
    </w:rPr>
  </w:style>
  <w:style w:type="character" w:customStyle="1" w:styleId="THChar">
    <w:name w:val="TH Char"/>
    <w:link w:val="TH"/>
    <w:qFormat/>
    <w:rsid w:val="00DE4E15"/>
    <w:rPr>
      <w:rFonts w:ascii="Arial" w:hAnsi="Arial" w:cs="Times New Roman"/>
      <w:b/>
      <w:kern w:val="0"/>
      <w:sz w:val="20"/>
      <w:szCs w:val="20"/>
      <w:lang w:val="en-GB" w:eastAsia="en-US"/>
    </w:rPr>
  </w:style>
  <w:style w:type="character" w:customStyle="1" w:styleId="TACChar">
    <w:name w:val="TAC Char"/>
    <w:link w:val="TAC"/>
    <w:qFormat/>
    <w:locked/>
    <w:rsid w:val="00DE4E15"/>
    <w:rPr>
      <w:rFonts w:ascii="Arial" w:hAnsi="Arial" w:cs="Times New Roman"/>
      <w:kern w:val="0"/>
      <w:sz w:val="18"/>
      <w:szCs w:val="20"/>
      <w:lang w:val="en-GB" w:eastAsia="en-US"/>
    </w:rPr>
  </w:style>
  <w:style w:type="character" w:customStyle="1" w:styleId="TAHCar">
    <w:name w:val="TAH Car"/>
    <w:link w:val="TAH"/>
    <w:qFormat/>
    <w:rsid w:val="00DE4E15"/>
    <w:rPr>
      <w:rFonts w:ascii="Arial" w:hAnsi="Arial" w:cs="Times New Roman"/>
      <w:b/>
      <w:kern w:val="0"/>
      <w:sz w:val="18"/>
      <w:szCs w:val="20"/>
      <w:lang w:val="en-GB" w:eastAsia="en-US"/>
    </w:rPr>
  </w:style>
  <w:style w:type="character" w:customStyle="1" w:styleId="a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314D62"/>
    <w:rPr>
      <w:rFonts w:ascii="Times" w:hAnsi="Times"/>
      <w:szCs w:val="24"/>
      <w:lang w:val="en-GB"/>
    </w:rPr>
  </w:style>
  <w:style w:type="character" w:customStyle="1" w:styleId="B1Char1">
    <w:name w:val="B1 Char1"/>
    <w:qFormat/>
    <w:rsid w:val="00C75F93"/>
    <w:rPr>
      <w:rFonts w:ascii="Times New Roman" w:eastAsia="宋体" w:hAnsi="Times New Roman" w:cs="Times New Roman"/>
      <w:kern w:val="0"/>
      <w:sz w:val="20"/>
      <w:szCs w:val="20"/>
      <w:lang w:val="en-GB" w:eastAsia="en-US"/>
    </w:rPr>
  </w:style>
  <w:style w:type="character" w:customStyle="1" w:styleId="5Char">
    <w:name w:val="标题 5 Char"/>
    <w:basedOn w:val="a0"/>
    <w:link w:val="5"/>
    <w:uiPriority w:val="9"/>
    <w:semiHidden/>
    <w:rsid w:val="00C27500"/>
    <w:rPr>
      <w:b/>
      <w:bCs/>
      <w:sz w:val="28"/>
      <w:szCs w:val="28"/>
    </w:rPr>
  </w:style>
  <w:style w:type="paragraph" w:customStyle="1" w:styleId="o">
    <w:name w:val="???????¡ì??????????¡ì??????????¡§?????????¡ì???????¡ì?????????¡ì???o??????????¡§?????????¡ì???????¡ì???"/>
    <w:basedOn w:val="a"/>
    <w:rsid w:val="00900D86"/>
    <w:pPr>
      <w:spacing w:after="0"/>
      <w:jc w:val="left"/>
    </w:pPr>
    <w:rPr>
      <w:noProof/>
      <w:sz w:val="24"/>
      <w:lang w:val="en-US" w:eastAsia="zh-CN"/>
    </w:rPr>
  </w:style>
  <w:style w:type="character" w:customStyle="1" w:styleId="6Char">
    <w:name w:val="标题 6 Char"/>
    <w:basedOn w:val="a0"/>
    <w:link w:val="6"/>
    <w:uiPriority w:val="9"/>
    <w:rsid w:val="00E34F5E"/>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93725">
      <w:bodyDiv w:val="1"/>
      <w:marLeft w:val="0"/>
      <w:marRight w:val="0"/>
      <w:marTop w:val="0"/>
      <w:marBottom w:val="0"/>
      <w:divBdr>
        <w:top w:val="none" w:sz="0" w:space="0" w:color="auto"/>
        <w:left w:val="none" w:sz="0" w:space="0" w:color="auto"/>
        <w:bottom w:val="none" w:sz="0" w:space="0" w:color="auto"/>
        <w:right w:val="none" w:sz="0" w:space="0" w:color="auto"/>
      </w:divBdr>
      <w:divsChild>
        <w:div w:id="459885225">
          <w:marLeft w:val="547"/>
          <w:marRight w:val="0"/>
          <w:marTop w:val="0"/>
          <w:marBottom w:val="0"/>
          <w:divBdr>
            <w:top w:val="none" w:sz="0" w:space="0" w:color="auto"/>
            <w:left w:val="none" w:sz="0" w:space="0" w:color="auto"/>
            <w:bottom w:val="none" w:sz="0" w:space="0" w:color="auto"/>
            <w:right w:val="none" w:sz="0" w:space="0" w:color="auto"/>
          </w:divBdr>
        </w:div>
        <w:div w:id="1979604315">
          <w:marLeft w:val="1166"/>
          <w:marRight w:val="0"/>
          <w:marTop w:val="0"/>
          <w:marBottom w:val="0"/>
          <w:divBdr>
            <w:top w:val="none" w:sz="0" w:space="0" w:color="auto"/>
            <w:left w:val="none" w:sz="0" w:space="0" w:color="auto"/>
            <w:bottom w:val="none" w:sz="0" w:space="0" w:color="auto"/>
            <w:right w:val="none" w:sz="0" w:space="0" w:color="auto"/>
          </w:divBdr>
        </w:div>
        <w:div w:id="488979416">
          <w:marLeft w:val="1800"/>
          <w:marRight w:val="0"/>
          <w:marTop w:val="0"/>
          <w:marBottom w:val="0"/>
          <w:divBdr>
            <w:top w:val="none" w:sz="0" w:space="0" w:color="auto"/>
            <w:left w:val="none" w:sz="0" w:space="0" w:color="auto"/>
            <w:bottom w:val="none" w:sz="0" w:space="0" w:color="auto"/>
            <w:right w:val="none" w:sz="0" w:space="0" w:color="auto"/>
          </w:divBdr>
        </w:div>
        <w:div w:id="800464648">
          <w:marLeft w:val="2520"/>
          <w:marRight w:val="0"/>
          <w:marTop w:val="0"/>
          <w:marBottom w:val="0"/>
          <w:divBdr>
            <w:top w:val="none" w:sz="0" w:space="0" w:color="auto"/>
            <w:left w:val="none" w:sz="0" w:space="0" w:color="auto"/>
            <w:bottom w:val="none" w:sz="0" w:space="0" w:color="auto"/>
            <w:right w:val="none" w:sz="0" w:space="0" w:color="auto"/>
          </w:divBdr>
        </w:div>
        <w:div w:id="707149501">
          <w:marLeft w:val="2520"/>
          <w:marRight w:val="0"/>
          <w:marTop w:val="0"/>
          <w:marBottom w:val="0"/>
          <w:divBdr>
            <w:top w:val="none" w:sz="0" w:space="0" w:color="auto"/>
            <w:left w:val="none" w:sz="0" w:space="0" w:color="auto"/>
            <w:bottom w:val="none" w:sz="0" w:space="0" w:color="auto"/>
            <w:right w:val="none" w:sz="0" w:space="0" w:color="auto"/>
          </w:divBdr>
        </w:div>
        <w:div w:id="490368764">
          <w:marLeft w:val="3240"/>
          <w:marRight w:val="0"/>
          <w:marTop w:val="0"/>
          <w:marBottom w:val="0"/>
          <w:divBdr>
            <w:top w:val="none" w:sz="0" w:space="0" w:color="auto"/>
            <w:left w:val="none" w:sz="0" w:space="0" w:color="auto"/>
            <w:bottom w:val="none" w:sz="0" w:space="0" w:color="auto"/>
            <w:right w:val="none" w:sz="0" w:space="0" w:color="auto"/>
          </w:divBdr>
        </w:div>
        <w:div w:id="88357466">
          <w:marLeft w:val="1800"/>
          <w:marRight w:val="0"/>
          <w:marTop w:val="0"/>
          <w:marBottom w:val="0"/>
          <w:divBdr>
            <w:top w:val="none" w:sz="0" w:space="0" w:color="auto"/>
            <w:left w:val="none" w:sz="0" w:space="0" w:color="auto"/>
            <w:bottom w:val="none" w:sz="0" w:space="0" w:color="auto"/>
            <w:right w:val="none" w:sz="0" w:space="0" w:color="auto"/>
          </w:divBdr>
        </w:div>
        <w:div w:id="654988966">
          <w:marLeft w:val="547"/>
          <w:marRight w:val="0"/>
          <w:marTop w:val="0"/>
          <w:marBottom w:val="0"/>
          <w:divBdr>
            <w:top w:val="none" w:sz="0" w:space="0" w:color="auto"/>
            <w:left w:val="none" w:sz="0" w:space="0" w:color="auto"/>
            <w:bottom w:val="none" w:sz="0" w:space="0" w:color="auto"/>
            <w:right w:val="none" w:sz="0" w:space="0" w:color="auto"/>
          </w:divBdr>
        </w:div>
        <w:div w:id="1215847590">
          <w:marLeft w:val="547"/>
          <w:marRight w:val="0"/>
          <w:marTop w:val="0"/>
          <w:marBottom w:val="0"/>
          <w:divBdr>
            <w:top w:val="none" w:sz="0" w:space="0" w:color="auto"/>
            <w:left w:val="none" w:sz="0" w:space="0" w:color="auto"/>
            <w:bottom w:val="none" w:sz="0" w:space="0" w:color="auto"/>
            <w:right w:val="none" w:sz="0" w:space="0" w:color="auto"/>
          </w:divBdr>
        </w:div>
      </w:divsChild>
    </w:div>
    <w:div w:id="53704538">
      <w:bodyDiv w:val="1"/>
      <w:marLeft w:val="0"/>
      <w:marRight w:val="0"/>
      <w:marTop w:val="0"/>
      <w:marBottom w:val="0"/>
      <w:divBdr>
        <w:top w:val="none" w:sz="0" w:space="0" w:color="auto"/>
        <w:left w:val="none" w:sz="0" w:space="0" w:color="auto"/>
        <w:bottom w:val="none" w:sz="0" w:space="0" w:color="auto"/>
        <w:right w:val="none" w:sz="0" w:space="0" w:color="auto"/>
      </w:divBdr>
    </w:div>
    <w:div w:id="79642967">
      <w:bodyDiv w:val="1"/>
      <w:marLeft w:val="0"/>
      <w:marRight w:val="0"/>
      <w:marTop w:val="0"/>
      <w:marBottom w:val="0"/>
      <w:divBdr>
        <w:top w:val="none" w:sz="0" w:space="0" w:color="auto"/>
        <w:left w:val="none" w:sz="0" w:space="0" w:color="auto"/>
        <w:bottom w:val="none" w:sz="0" w:space="0" w:color="auto"/>
        <w:right w:val="none" w:sz="0" w:space="0" w:color="auto"/>
      </w:divBdr>
    </w:div>
    <w:div w:id="89744781">
      <w:bodyDiv w:val="1"/>
      <w:marLeft w:val="0"/>
      <w:marRight w:val="0"/>
      <w:marTop w:val="0"/>
      <w:marBottom w:val="0"/>
      <w:divBdr>
        <w:top w:val="none" w:sz="0" w:space="0" w:color="auto"/>
        <w:left w:val="none" w:sz="0" w:space="0" w:color="auto"/>
        <w:bottom w:val="none" w:sz="0" w:space="0" w:color="auto"/>
        <w:right w:val="none" w:sz="0" w:space="0" w:color="auto"/>
      </w:divBdr>
    </w:div>
    <w:div w:id="246578237">
      <w:bodyDiv w:val="1"/>
      <w:marLeft w:val="0"/>
      <w:marRight w:val="0"/>
      <w:marTop w:val="0"/>
      <w:marBottom w:val="0"/>
      <w:divBdr>
        <w:top w:val="none" w:sz="0" w:space="0" w:color="auto"/>
        <w:left w:val="none" w:sz="0" w:space="0" w:color="auto"/>
        <w:bottom w:val="none" w:sz="0" w:space="0" w:color="auto"/>
        <w:right w:val="none" w:sz="0" w:space="0" w:color="auto"/>
      </w:divBdr>
      <w:divsChild>
        <w:div w:id="175270339">
          <w:marLeft w:val="1166"/>
          <w:marRight w:val="0"/>
          <w:marTop w:val="0"/>
          <w:marBottom w:val="0"/>
          <w:divBdr>
            <w:top w:val="none" w:sz="0" w:space="0" w:color="auto"/>
            <w:left w:val="none" w:sz="0" w:space="0" w:color="auto"/>
            <w:bottom w:val="none" w:sz="0" w:space="0" w:color="auto"/>
            <w:right w:val="none" w:sz="0" w:space="0" w:color="auto"/>
          </w:divBdr>
        </w:div>
        <w:div w:id="1977292069">
          <w:marLeft w:val="547"/>
          <w:marRight w:val="0"/>
          <w:marTop w:val="0"/>
          <w:marBottom w:val="0"/>
          <w:divBdr>
            <w:top w:val="none" w:sz="0" w:space="0" w:color="auto"/>
            <w:left w:val="none" w:sz="0" w:space="0" w:color="auto"/>
            <w:bottom w:val="none" w:sz="0" w:space="0" w:color="auto"/>
            <w:right w:val="none" w:sz="0" w:space="0" w:color="auto"/>
          </w:divBdr>
        </w:div>
      </w:divsChild>
    </w:div>
    <w:div w:id="248976112">
      <w:bodyDiv w:val="1"/>
      <w:marLeft w:val="0"/>
      <w:marRight w:val="0"/>
      <w:marTop w:val="0"/>
      <w:marBottom w:val="0"/>
      <w:divBdr>
        <w:top w:val="none" w:sz="0" w:space="0" w:color="auto"/>
        <w:left w:val="none" w:sz="0" w:space="0" w:color="auto"/>
        <w:bottom w:val="none" w:sz="0" w:space="0" w:color="auto"/>
        <w:right w:val="none" w:sz="0" w:space="0" w:color="auto"/>
      </w:divBdr>
    </w:div>
    <w:div w:id="476148912">
      <w:bodyDiv w:val="1"/>
      <w:marLeft w:val="0"/>
      <w:marRight w:val="0"/>
      <w:marTop w:val="0"/>
      <w:marBottom w:val="0"/>
      <w:divBdr>
        <w:top w:val="none" w:sz="0" w:space="0" w:color="auto"/>
        <w:left w:val="none" w:sz="0" w:space="0" w:color="auto"/>
        <w:bottom w:val="none" w:sz="0" w:space="0" w:color="auto"/>
        <w:right w:val="none" w:sz="0" w:space="0" w:color="auto"/>
      </w:divBdr>
    </w:div>
    <w:div w:id="481695452">
      <w:bodyDiv w:val="1"/>
      <w:marLeft w:val="0"/>
      <w:marRight w:val="0"/>
      <w:marTop w:val="0"/>
      <w:marBottom w:val="0"/>
      <w:divBdr>
        <w:top w:val="none" w:sz="0" w:space="0" w:color="auto"/>
        <w:left w:val="none" w:sz="0" w:space="0" w:color="auto"/>
        <w:bottom w:val="none" w:sz="0" w:space="0" w:color="auto"/>
        <w:right w:val="none" w:sz="0" w:space="0" w:color="auto"/>
      </w:divBdr>
    </w:div>
    <w:div w:id="570500742">
      <w:bodyDiv w:val="1"/>
      <w:marLeft w:val="0"/>
      <w:marRight w:val="0"/>
      <w:marTop w:val="0"/>
      <w:marBottom w:val="0"/>
      <w:divBdr>
        <w:top w:val="none" w:sz="0" w:space="0" w:color="auto"/>
        <w:left w:val="none" w:sz="0" w:space="0" w:color="auto"/>
        <w:bottom w:val="none" w:sz="0" w:space="0" w:color="auto"/>
        <w:right w:val="none" w:sz="0" w:space="0" w:color="auto"/>
      </w:divBdr>
      <w:divsChild>
        <w:div w:id="334575577">
          <w:marLeft w:val="547"/>
          <w:marRight w:val="0"/>
          <w:marTop w:val="77"/>
          <w:marBottom w:val="0"/>
          <w:divBdr>
            <w:top w:val="none" w:sz="0" w:space="0" w:color="auto"/>
            <w:left w:val="none" w:sz="0" w:space="0" w:color="auto"/>
            <w:bottom w:val="none" w:sz="0" w:space="0" w:color="auto"/>
            <w:right w:val="none" w:sz="0" w:space="0" w:color="auto"/>
          </w:divBdr>
        </w:div>
      </w:divsChild>
    </w:div>
    <w:div w:id="785854532">
      <w:bodyDiv w:val="1"/>
      <w:marLeft w:val="0"/>
      <w:marRight w:val="0"/>
      <w:marTop w:val="0"/>
      <w:marBottom w:val="0"/>
      <w:divBdr>
        <w:top w:val="none" w:sz="0" w:space="0" w:color="auto"/>
        <w:left w:val="none" w:sz="0" w:space="0" w:color="auto"/>
        <w:bottom w:val="none" w:sz="0" w:space="0" w:color="auto"/>
        <w:right w:val="none" w:sz="0" w:space="0" w:color="auto"/>
      </w:divBdr>
    </w:div>
    <w:div w:id="916138316">
      <w:bodyDiv w:val="1"/>
      <w:marLeft w:val="0"/>
      <w:marRight w:val="0"/>
      <w:marTop w:val="0"/>
      <w:marBottom w:val="0"/>
      <w:divBdr>
        <w:top w:val="none" w:sz="0" w:space="0" w:color="auto"/>
        <w:left w:val="none" w:sz="0" w:space="0" w:color="auto"/>
        <w:bottom w:val="none" w:sz="0" w:space="0" w:color="auto"/>
        <w:right w:val="none" w:sz="0" w:space="0" w:color="auto"/>
      </w:divBdr>
    </w:div>
    <w:div w:id="922684759">
      <w:bodyDiv w:val="1"/>
      <w:marLeft w:val="0"/>
      <w:marRight w:val="0"/>
      <w:marTop w:val="0"/>
      <w:marBottom w:val="0"/>
      <w:divBdr>
        <w:top w:val="none" w:sz="0" w:space="0" w:color="auto"/>
        <w:left w:val="none" w:sz="0" w:space="0" w:color="auto"/>
        <w:bottom w:val="none" w:sz="0" w:space="0" w:color="auto"/>
        <w:right w:val="none" w:sz="0" w:space="0" w:color="auto"/>
      </w:divBdr>
    </w:div>
    <w:div w:id="973675789">
      <w:bodyDiv w:val="1"/>
      <w:marLeft w:val="0"/>
      <w:marRight w:val="0"/>
      <w:marTop w:val="0"/>
      <w:marBottom w:val="0"/>
      <w:divBdr>
        <w:top w:val="none" w:sz="0" w:space="0" w:color="auto"/>
        <w:left w:val="none" w:sz="0" w:space="0" w:color="auto"/>
        <w:bottom w:val="none" w:sz="0" w:space="0" w:color="auto"/>
        <w:right w:val="none" w:sz="0" w:space="0" w:color="auto"/>
      </w:divBdr>
      <w:divsChild>
        <w:div w:id="259920577">
          <w:marLeft w:val="547"/>
          <w:marRight w:val="0"/>
          <w:marTop w:val="120"/>
          <w:marBottom w:val="120"/>
          <w:divBdr>
            <w:top w:val="none" w:sz="0" w:space="0" w:color="auto"/>
            <w:left w:val="none" w:sz="0" w:space="0" w:color="auto"/>
            <w:bottom w:val="none" w:sz="0" w:space="0" w:color="auto"/>
            <w:right w:val="none" w:sz="0" w:space="0" w:color="auto"/>
          </w:divBdr>
        </w:div>
        <w:div w:id="277570172">
          <w:marLeft w:val="547"/>
          <w:marRight w:val="0"/>
          <w:marTop w:val="120"/>
          <w:marBottom w:val="120"/>
          <w:divBdr>
            <w:top w:val="none" w:sz="0" w:space="0" w:color="auto"/>
            <w:left w:val="none" w:sz="0" w:space="0" w:color="auto"/>
            <w:bottom w:val="none" w:sz="0" w:space="0" w:color="auto"/>
            <w:right w:val="none" w:sz="0" w:space="0" w:color="auto"/>
          </w:divBdr>
        </w:div>
        <w:div w:id="420295250">
          <w:marLeft w:val="547"/>
          <w:marRight w:val="0"/>
          <w:marTop w:val="120"/>
          <w:marBottom w:val="120"/>
          <w:divBdr>
            <w:top w:val="none" w:sz="0" w:space="0" w:color="auto"/>
            <w:left w:val="none" w:sz="0" w:space="0" w:color="auto"/>
            <w:bottom w:val="none" w:sz="0" w:space="0" w:color="auto"/>
            <w:right w:val="none" w:sz="0" w:space="0" w:color="auto"/>
          </w:divBdr>
        </w:div>
        <w:div w:id="1883129025">
          <w:marLeft w:val="547"/>
          <w:marRight w:val="0"/>
          <w:marTop w:val="120"/>
          <w:marBottom w:val="120"/>
          <w:divBdr>
            <w:top w:val="none" w:sz="0" w:space="0" w:color="auto"/>
            <w:left w:val="none" w:sz="0" w:space="0" w:color="auto"/>
            <w:bottom w:val="none" w:sz="0" w:space="0" w:color="auto"/>
            <w:right w:val="none" w:sz="0" w:space="0" w:color="auto"/>
          </w:divBdr>
        </w:div>
      </w:divsChild>
    </w:div>
    <w:div w:id="1083261531">
      <w:bodyDiv w:val="1"/>
      <w:marLeft w:val="0"/>
      <w:marRight w:val="0"/>
      <w:marTop w:val="0"/>
      <w:marBottom w:val="0"/>
      <w:divBdr>
        <w:top w:val="none" w:sz="0" w:space="0" w:color="auto"/>
        <w:left w:val="none" w:sz="0" w:space="0" w:color="auto"/>
        <w:bottom w:val="none" w:sz="0" w:space="0" w:color="auto"/>
        <w:right w:val="none" w:sz="0" w:space="0" w:color="auto"/>
      </w:divBdr>
    </w:div>
    <w:div w:id="1090351590">
      <w:bodyDiv w:val="1"/>
      <w:marLeft w:val="0"/>
      <w:marRight w:val="0"/>
      <w:marTop w:val="0"/>
      <w:marBottom w:val="0"/>
      <w:divBdr>
        <w:top w:val="none" w:sz="0" w:space="0" w:color="auto"/>
        <w:left w:val="none" w:sz="0" w:space="0" w:color="auto"/>
        <w:bottom w:val="none" w:sz="0" w:space="0" w:color="auto"/>
        <w:right w:val="none" w:sz="0" w:space="0" w:color="auto"/>
      </w:divBdr>
    </w:div>
    <w:div w:id="1140923107">
      <w:bodyDiv w:val="1"/>
      <w:marLeft w:val="0"/>
      <w:marRight w:val="0"/>
      <w:marTop w:val="0"/>
      <w:marBottom w:val="0"/>
      <w:divBdr>
        <w:top w:val="none" w:sz="0" w:space="0" w:color="auto"/>
        <w:left w:val="none" w:sz="0" w:space="0" w:color="auto"/>
        <w:bottom w:val="none" w:sz="0" w:space="0" w:color="auto"/>
        <w:right w:val="none" w:sz="0" w:space="0" w:color="auto"/>
      </w:divBdr>
    </w:div>
    <w:div w:id="1177767747">
      <w:bodyDiv w:val="1"/>
      <w:marLeft w:val="0"/>
      <w:marRight w:val="0"/>
      <w:marTop w:val="0"/>
      <w:marBottom w:val="0"/>
      <w:divBdr>
        <w:top w:val="none" w:sz="0" w:space="0" w:color="auto"/>
        <w:left w:val="none" w:sz="0" w:space="0" w:color="auto"/>
        <w:bottom w:val="none" w:sz="0" w:space="0" w:color="auto"/>
        <w:right w:val="none" w:sz="0" w:space="0" w:color="auto"/>
      </w:divBdr>
    </w:div>
    <w:div w:id="1204101176">
      <w:bodyDiv w:val="1"/>
      <w:marLeft w:val="0"/>
      <w:marRight w:val="0"/>
      <w:marTop w:val="0"/>
      <w:marBottom w:val="0"/>
      <w:divBdr>
        <w:top w:val="none" w:sz="0" w:space="0" w:color="auto"/>
        <w:left w:val="none" w:sz="0" w:space="0" w:color="auto"/>
        <w:bottom w:val="none" w:sz="0" w:space="0" w:color="auto"/>
        <w:right w:val="none" w:sz="0" w:space="0" w:color="auto"/>
      </w:divBdr>
      <w:divsChild>
        <w:div w:id="994647377">
          <w:marLeft w:val="1166"/>
          <w:marRight w:val="0"/>
          <w:marTop w:val="0"/>
          <w:marBottom w:val="0"/>
          <w:divBdr>
            <w:top w:val="none" w:sz="0" w:space="0" w:color="auto"/>
            <w:left w:val="none" w:sz="0" w:space="0" w:color="auto"/>
            <w:bottom w:val="none" w:sz="0" w:space="0" w:color="auto"/>
            <w:right w:val="none" w:sz="0" w:space="0" w:color="auto"/>
          </w:divBdr>
        </w:div>
        <w:div w:id="1418091429">
          <w:marLeft w:val="547"/>
          <w:marRight w:val="0"/>
          <w:marTop w:val="0"/>
          <w:marBottom w:val="0"/>
          <w:divBdr>
            <w:top w:val="none" w:sz="0" w:space="0" w:color="auto"/>
            <w:left w:val="none" w:sz="0" w:space="0" w:color="auto"/>
            <w:bottom w:val="none" w:sz="0" w:space="0" w:color="auto"/>
            <w:right w:val="none" w:sz="0" w:space="0" w:color="auto"/>
          </w:divBdr>
        </w:div>
      </w:divsChild>
    </w:div>
    <w:div w:id="1225412262">
      <w:bodyDiv w:val="1"/>
      <w:marLeft w:val="0"/>
      <w:marRight w:val="0"/>
      <w:marTop w:val="0"/>
      <w:marBottom w:val="0"/>
      <w:divBdr>
        <w:top w:val="none" w:sz="0" w:space="0" w:color="auto"/>
        <w:left w:val="none" w:sz="0" w:space="0" w:color="auto"/>
        <w:bottom w:val="none" w:sz="0" w:space="0" w:color="auto"/>
        <w:right w:val="none" w:sz="0" w:space="0" w:color="auto"/>
      </w:divBdr>
      <w:divsChild>
        <w:div w:id="269971736">
          <w:marLeft w:val="547"/>
          <w:marRight w:val="0"/>
          <w:marTop w:val="120"/>
          <w:marBottom w:val="120"/>
          <w:divBdr>
            <w:top w:val="none" w:sz="0" w:space="0" w:color="auto"/>
            <w:left w:val="none" w:sz="0" w:space="0" w:color="auto"/>
            <w:bottom w:val="none" w:sz="0" w:space="0" w:color="auto"/>
            <w:right w:val="none" w:sz="0" w:space="0" w:color="auto"/>
          </w:divBdr>
        </w:div>
        <w:div w:id="1312248188">
          <w:marLeft w:val="547"/>
          <w:marRight w:val="0"/>
          <w:marTop w:val="120"/>
          <w:marBottom w:val="120"/>
          <w:divBdr>
            <w:top w:val="none" w:sz="0" w:space="0" w:color="auto"/>
            <w:left w:val="none" w:sz="0" w:space="0" w:color="auto"/>
            <w:bottom w:val="none" w:sz="0" w:space="0" w:color="auto"/>
            <w:right w:val="none" w:sz="0" w:space="0" w:color="auto"/>
          </w:divBdr>
        </w:div>
        <w:div w:id="1501853392">
          <w:marLeft w:val="547"/>
          <w:marRight w:val="0"/>
          <w:marTop w:val="120"/>
          <w:marBottom w:val="120"/>
          <w:divBdr>
            <w:top w:val="none" w:sz="0" w:space="0" w:color="auto"/>
            <w:left w:val="none" w:sz="0" w:space="0" w:color="auto"/>
            <w:bottom w:val="none" w:sz="0" w:space="0" w:color="auto"/>
            <w:right w:val="none" w:sz="0" w:space="0" w:color="auto"/>
          </w:divBdr>
        </w:div>
        <w:div w:id="1565603469">
          <w:marLeft w:val="547"/>
          <w:marRight w:val="0"/>
          <w:marTop w:val="120"/>
          <w:marBottom w:val="120"/>
          <w:divBdr>
            <w:top w:val="none" w:sz="0" w:space="0" w:color="auto"/>
            <w:left w:val="none" w:sz="0" w:space="0" w:color="auto"/>
            <w:bottom w:val="none" w:sz="0" w:space="0" w:color="auto"/>
            <w:right w:val="none" w:sz="0" w:space="0" w:color="auto"/>
          </w:divBdr>
        </w:div>
      </w:divsChild>
    </w:div>
    <w:div w:id="1346596149">
      <w:bodyDiv w:val="1"/>
      <w:marLeft w:val="0"/>
      <w:marRight w:val="0"/>
      <w:marTop w:val="0"/>
      <w:marBottom w:val="0"/>
      <w:divBdr>
        <w:top w:val="none" w:sz="0" w:space="0" w:color="auto"/>
        <w:left w:val="none" w:sz="0" w:space="0" w:color="auto"/>
        <w:bottom w:val="none" w:sz="0" w:space="0" w:color="auto"/>
        <w:right w:val="none" w:sz="0" w:space="0" w:color="auto"/>
      </w:divBdr>
    </w:div>
    <w:div w:id="1450006336">
      <w:bodyDiv w:val="1"/>
      <w:marLeft w:val="0"/>
      <w:marRight w:val="0"/>
      <w:marTop w:val="0"/>
      <w:marBottom w:val="0"/>
      <w:divBdr>
        <w:top w:val="none" w:sz="0" w:space="0" w:color="auto"/>
        <w:left w:val="none" w:sz="0" w:space="0" w:color="auto"/>
        <w:bottom w:val="none" w:sz="0" w:space="0" w:color="auto"/>
        <w:right w:val="none" w:sz="0" w:space="0" w:color="auto"/>
      </w:divBdr>
      <w:divsChild>
        <w:div w:id="1159232734">
          <w:marLeft w:val="547"/>
          <w:marRight w:val="0"/>
          <w:marTop w:val="0"/>
          <w:marBottom w:val="0"/>
          <w:divBdr>
            <w:top w:val="none" w:sz="0" w:space="0" w:color="auto"/>
            <w:left w:val="none" w:sz="0" w:space="0" w:color="auto"/>
            <w:bottom w:val="none" w:sz="0" w:space="0" w:color="auto"/>
            <w:right w:val="none" w:sz="0" w:space="0" w:color="auto"/>
          </w:divBdr>
        </w:div>
        <w:div w:id="1521508041">
          <w:marLeft w:val="1166"/>
          <w:marRight w:val="0"/>
          <w:marTop w:val="0"/>
          <w:marBottom w:val="0"/>
          <w:divBdr>
            <w:top w:val="none" w:sz="0" w:space="0" w:color="auto"/>
            <w:left w:val="none" w:sz="0" w:space="0" w:color="auto"/>
            <w:bottom w:val="none" w:sz="0" w:space="0" w:color="auto"/>
            <w:right w:val="none" w:sz="0" w:space="0" w:color="auto"/>
          </w:divBdr>
        </w:div>
      </w:divsChild>
    </w:div>
    <w:div w:id="1702708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48BD8-6C48-4BCE-B1CA-BDA81B733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1287</Words>
  <Characters>7336</Characters>
  <Application>Microsoft Office Word</Application>
  <DocSecurity>0</DocSecurity>
  <Lines>61</Lines>
  <Paragraphs>17</Paragraphs>
  <ScaleCrop>false</ScaleCrop>
  <Company>Spreadtrum</Company>
  <LinksUpToDate>false</LinksUpToDate>
  <CharactersWithSpaces>8606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Spreadtrum Communications</cp:lastModifiedBy>
  <cp:revision>14</cp:revision>
  <dcterms:created xsi:type="dcterms:W3CDTF">2020-04-09T01:21:00Z</dcterms:created>
  <dcterms:modified xsi:type="dcterms:W3CDTF">2020-04-10T09:53:00Z</dcterms:modified>
</cp:coreProperties>
</file>